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5284F" w14:textId="77777777" w:rsidR="002375A0" w:rsidRPr="002375A0" w:rsidRDefault="00E23CD8" w:rsidP="008D2A0A">
      <w:pPr>
        <w:pStyle w:val="Titre"/>
        <w:jc w:val="both"/>
        <w:rPr>
          <w:rFonts w:ascii="Times" w:hAnsi="Times"/>
          <w:sz w:val="20"/>
          <w:szCs w:val="20"/>
          <w:lang w:eastAsia="en-US"/>
        </w:rPr>
      </w:pPr>
      <w:r>
        <w:rPr>
          <w:lang w:eastAsia="en-US"/>
        </w:rPr>
        <w:t>Terms of Reference for Content Managers Advisory Group</w:t>
      </w:r>
    </w:p>
    <w:p w14:paraId="227823C9" w14:textId="77777777" w:rsidR="002375A0" w:rsidRPr="002375A0" w:rsidRDefault="002375A0" w:rsidP="008D2A0A">
      <w:pPr>
        <w:spacing w:after="0" w:line="240" w:lineRule="auto"/>
        <w:jc w:val="both"/>
        <w:rPr>
          <w:rFonts w:ascii="Times" w:hAnsi="Times"/>
          <w:sz w:val="20"/>
          <w:szCs w:val="20"/>
          <w:lang w:eastAsia="en-US"/>
        </w:rPr>
      </w:pPr>
    </w:p>
    <w:p w14:paraId="76019BA0" w14:textId="213B3493" w:rsidR="002375A0" w:rsidRPr="002375A0" w:rsidRDefault="002375A0" w:rsidP="008D2A0A">
      <w:pPr>
        <w:jc w:val="both"/>
        <w:rPr>
          <w:rFonts w:ascii="Times" w:eastAsiaTheme="minorHAnsi" w:hAnsi="Times"/>
          <w:sz w:val="20"/>
          <w:szCs w:val="20"/>
          <w:lang w:eastAsia="en-US"/>
        </w:rPr>
      </w:pPr>
      <w:r w:rsidRPr="002375A0">
        <w:rPr>
          <w:rFonts w:eastAsiaTheme="minorHAnsi"/>
          <w:lang w:eastAsia="en-US"/>
        </w:rPr>
        <w:t xml:space="preserve">The </w:t>
      </w:r>
      <w:r w:rsidR="000C2F1E">
        <w:rPr>
          <w:rFonts w:eastAsiaTheme="minorHAnsi"/>
          <w:lang w:eastAsia="en-US"/>
        </w:rPr>
        <w:t>Content Managers Advisory Group</w:t>
      </w:r>
      <w:r w:rsidR="00855AEA">
        <w:rPr>
          <w:rFonts w:eastAsiaTheme="minorHAnsi"/>
          <w:lang w:eastAsia="en-US"/>
        </w:rPr>
        <w:t xml:space="preserve"> </w:t>
      </w:r>
      <w:r w:rsidRPr="002375A0">
        <w:rPr>
          <w:rFonts w:eastAsiaTheme="minorHAnsi"/>
          <w:lang w:eastAsia="en-US"/>
        </w:rPr>
        <w:t xml:space="preserve">will operate under the Policies and Processes outlined in the Advisory Group Manual. These include the Advisory Group Recruitment Process, Conflict of Interest Guidelines and Procedures and Advisory Group Ways of Working. </w:t>
      </w:r>
    </w:p>
    <w:p w14:paraId="36BC3F83" w14:textId="77777777" w:rsidR="002375A0" w:rsidRPr="002375A0" w:rsidRDefault="002375A0" w:rsidP="008D2A0A">
      <w:pPr>
        <w:pStyle w:val="Titre1"/>
        <w:jc w:val="both"/>
        <w:rPr>
          <w:rFonts w:ascii="Times" w:hAnsi="Times"/>
          <w:sz w:val="20"/>
          <w:szCs w:val="20"/>
          <w:lang w:eastAsia="en-US"/>
        </w:rPr>
      </w:pPr>
      <w:r w:rsidRPr="002375A0">
        <w:rPr>
          <w:lang w:eastAsia="en-US"/>
        </w:rPr>
        <w:t>Purpose</w:t>
      </w:r>
    </w:p>
    <w:p w14:paraId="6EDD5E20" w14:textId="78414757" w:rsidR="000C2F1E" w:rsidRPr="00C67C82" w:rsidRDefault="000C2F1E" w:rsidP="008D2A0A">
      <w:pPr>
        <w:jc w:val="both"/>
      </w:pPr>
      <w:r w:rsidRPr="00C67C82">
        <w:t>The purpose statement for the Content Manag</w:t>
      </w:r>
      <w:r w:rsidR="00BD1C3D">
        <w:t>ers Advisory Group is guided by:</w:t>
      </w:r>
    </w:p>
    <w:p w14:paraId="3D70F427" w14:textId="45A95D51" w:rsidR="000C2F1E" w:rsidRPr="00C67C82" w:rsidRDefault="003433B7" w:rsidP="008D2A0A">
      <w:pPr>
        <w:pStyle w:val="Paragraphedeliste"/>
        <w:numPr>
          <w:ilvl w:val="0"/>
          <w:numId w:val="18"/>
        </w:numPr>
        <w:jc w:val="both"/>
      </w:pPr>
      <w:r>
        <w:t>T</w:t>
      </w:r>
      <w:r w:rsidR="000C2F1E" w:rsidRPr="00C67C82">
        <w:t xml:space="preserve">he stated objectives of IHTSDO in its vision statement, as articulated in the Articles of Association in section 2.1 </w:t>
      </w:r>
    </w:p>
    <w:p w14:paraId="31533FD4" w14:textId="77777777" w:rsidR="000C2F1E" w:rsidRPr="00C67C82" w:rsidRDefault="000C2F1E" w:rsidP="008D2A0A">
      <w:pPr>
        <w:pStyle w:val="Paragraphedeliste"/>
        <w:numPr>
          <w:ilvl w:val="0"/>
          <w:numId w:val="18"/>
        </w:numPr>
        <w:jc w:val="both"/>
      </w:pPr>
      <w:r w:rsidRPr="00C67C82">
        <w:t>IHTSDO’s five strategic priorities set to 2020</w:t>
      </w:r>
    </w:p>
    <w:p w14:paraId="7871134F" w14:textId="57B776FA" w:rsidR="00A42440" w:rsidRDefault="000C2F1E" w:rsidP="00BD255F">
      <w:pPr>
        <w:jc w:val="both"/>
      </w:pPr>
      <w:r w:rsidRPr="00C67C82">
        <w:t xml:space="preserve">The </w:t>
      </w:r>
      <w:r>
        <w:t>three</w:t>
      </w:r>
      <w:r w:rsidRPr="00C67C82">
        <w:t xml:space="preserve"> main purposes of the Content Managers Advisory Group are</w:t>
      </w:r>
      <w:r w:rsidR="00A42440">
        <w:t>:</w:t>
      </w:r>
    </w:p>
    <w:p w14:paraId="0F35CC82" w14:textId="533CAF9D" w:rsidR="00A42440" w:rsidRPr="00A42440" w:rsidRDefault="00A42440" w:rsidP="00A42440">
      <w:pPr>
        <w:pStyle w:val="Paragraphedeliste"/>
        <w:numPr>
          <w:ilvl w:val="0"/>
          <w:numId w:val="19"/>
        </w:numPr>
        <w:jc w:val="both"/>
        <w:rPr>
          <w:rFonts w:ascii="Times" w:eastAsiaTheme="minorHAnsi" w:hAnsi="Times"/>
          <w:sz w:val="20"/>
          <w:szCs w:val="20"/>
          <w:lang w:eastAsia="en-US"/>
        </w:rPr>
      </w:pPr>
      <w:r>
        <w:t>A</w:t>
      </w:r>
      <w:r w:rsidR="000C2F1E" w:rsidRPr="00C67C82">
        <w:t>ssist IHTSDO in setting priorities for its content development work</w:t>
      </w:r>
    </w:p>
    <w:p w14:paraId="3C03F4C4" w14:textId="2183DA89" w:rsidR="00A42440" w:rsidRPr="00A42440" w:rsidRDefault="00291783" w:rsidP="00A42440">
      <w:pPr>
        <w:pStyle w:val="Paragraphedeliste"/>
        <w:numPr>
          <w:ilvl w:val="0"/>
          <w:numId w:val="19"/>
        </w:numPr>
        <w:jc w:val="both"/>
        <w:rPr>
          <w:rFonts w:ascii="Times" w:eastAsiaTheme="minorHAnsi" w:hAnsi="Times"/>
          <w:sz w:val="20"/>
          <w:szCs w:val="20"/>
          <w:lang w:eastAsia="en-US"/>
        </w:rPr>
      </w:pPr>
      <w:r>
        <w:t xml:space="preserve">Contribute to the development of processes and guidance to support initiatives </w:t>
      </w:r>
      <w:r w:rsidR="000C2F1E" w:rsidRPr="00C67C82">
        <w:t>to augment IHTSDO’s content development capacity</w:t>
      </w:r>
    </w:p>
    <w:p w14:paraId="61C482AD" w14:textId="5402C1B4" w:rsidR="002375A0" w:rsidRPr="00A42440" w:rsidRDefault="00A42440" w:rsidP="00DB24BF">
      <w:pPr>
        <w:pStyle w:val="Paragraphedeliste"/>
        <w:numPr>
          <w:ilvl w:val="0"/>
          <w:numId w:val="19"/>
        </w:numPr>
        <w:jc w:val="both"/>
        <w:rPr>
          <w:rFonts w:ascii="Times" w:eastAsiaTheme="minorHAnsi" w:hAnsi="Times"/>
          <w:sz w:val="20"/>
          <w:szCs w:val="20"/>
          <w:lang w:eastAsia="en-US"/>
        </w:rPr>
      </w:pPr>
      <w:r>
        <w:t>Review</w:t>
      </w:r>
      <w:r w:rsidR="000C2F1E">
        <w:t xml:space="preserve"> and provide feedback on IHTSDO’s ongoing content development work</w:t>
      </w:r>
      <w:r w:rsidR="000C2F1E" w:rsidRPr="00C67C82">
        <w:t>.</w:t>
      </w:r>
    </w:p>
    <w:p w14:paraId="4AD61ECF" w14:textId="77777777" w:rsidR="002375A0" w:rsidRPr="002375A0" w:rsidRDefault="002375A0" w:rsidP="00DB24BF">
      <w:pPr>
        <w:pStyle w:val="Titre1"/>
        <w:jc w:val="both"/>
        <w:rPr>
          <w:rFonts w:ascii="Times" w:hAnsi="Times"/>
          <w:sz w:val="20"/>
          <w:szCs w:val="20"/>
          <w:lang w:eastAsia="en-US"/>
        </w:rPr>
      </w:pPr>
      <w:r w:rsidRPr="002375A0">
        <w:rPr>
          <w:lang w:eastAsia="en-US"/>
        </w:rPr>
        <w:t>Scope</w:t>
      </w:r>
    </w:p>
    <w:p w14:paraId="1368BDA0" w14:textId="77777777" w:rsidR="000C2F1E" w:rsidRPr="00C67C82" w:rsidRDefault="000C2F1E" w:rsidP="00DB24BF">
      <w:pPr>
        <w:jc w:val="both"/>
      </w:pPr>
      <w:r w:rsidRPr="00C67C82">
        <w:t>The Content Managers Advisory Group supports the work plan of IHTSDO. Therefore its activities will reflect the current priorities and objectives identified in that plan.</w:t>
      </w:r>
    </w:p>
    <w:p w14:paraId="343F4F1C" w14:textId="77777777" w:rsidR="000C2F1E" w:rsidRPr="00C67C82" w:rsidRDefault="000C2F1E" w:rsidP="00DB24BF">
      <w:pPr>
        <w:jc w:val="both"/>
      </w:pPr>
      <w:r w:rsidRPr="00C67C82">
        <w:t>The scope of the Content Managers Advisory Group includes:</w:t>
      </w:r>
    </w:p>
    <w:p w14:paraId="29E3E0B9" w14:textId="19519273" w:rsidR="000C2F1E" w:rsidRDefault="00DB24BF">
      <w:pPr>
        <w:pStyle w:val="Paragraphedeliste"/>
        <w:numPr>
          <w:ilvl w:val="0"/>
          <w:numId w:val="23"/>
        </w:numPr>
        <w:spacing w:line="300" w:lineRule="atLeast"/>
        <w:jc w:val="both"/>
        <w:pPrChange w:id="0" w:author="Parisien , Linda" w:date="2016-07-14T14:05:00Z">
          <w:pPr>
            <w:pStyle w:val="Paragraphedeliste"/>
            <w:numPr>
              <w:numId w:val="14"/>
            </w:numPr>
            <w:tabs>
              <w:tab w:val="num" w:pos="720"/>
            </w:tabs>
            <w:spacing w:line="300" w:lineRule="atLeast"/>
            <w:ind w:left="720" w:hanging="360"/>
            <w:jc w:val="both"/>
          </w:pPr>
        </w:pPrChange>
      </w:pPr>
      <w:r w:rsidRPr="00AA4D5E">
        <w:t>Provision of input</w:t>
      </w:r>
      <w:r w:rsidR="00BD255F" w:rsidRPr="00AA4D5E">
        <w:t xml:space="preserve"> into the p</w:t>
      </w:r>
      <w:r w:rsidR="000C2F1E" w:rsidRPr="00AA4D5E">
        <w:t>rioritiz</w:t>
      </w:r>
      <w:r w:rsidR="00BD255F" w:rsidRPr="00AA4D5E">
        <w:t>ation of</w:t>
      </w:r>
      <w:r w:rsidR="000C2F1E" w:rsidRPr="00AA4D5E">
        <w:t xml:space="preserve"> items on the Content projects tracker</w:t>
      </w:r>
      <w:r w:rsidRPr="00AA4D5E">
        <w:t>.</w:t>
      </w:r>
    </w:p>
    <w:p w14:paraId="065D38AA" w14:textId="40EC6B2D" w:rsidR="001B0E99" w:rsidRPr="00AA4D5E" w:rsidRDefault="00291783">
      <w:pPr>
        <w:pStyle w:val="Paragraphedeliste"/>
        <w:numPr>
          <w:ilvl w:val="0"/>
          <w:numId w:val="23"/>
        </w:numPr>
        <w:jc w:val="both"/>
        <w:pPrChange w:id="1" w:author="Parisien , Linda" w:date="2016-07-14T14:05:00Z">
          <w:pPr>
            <w:pStyle w:val="Paragraphedeliste"/>
            <w:numPr>
              <w:numId w:val="22"/>
            </w:numPr>
            <w:ind w:left="720" w:hanging="360"/>
            <w:jc w:val="both"/>
          </w:pPr>
        </w:pPrChange>
      </w:pPr>
      <w:r>
        <w:t xml:space="preserve">Provision of </w:t>
      </w:r>
      <w:r w:rsidR="001B0E99">
        <w:t xml:space="preserve">input </w:t>
      </w:r>
      <w:r w:rsidR="008A3343">
        <w:t xml:space="preserve">as requested </w:t>
      </w:r>
      <w:r w:rsidR="001B0E99">
        <w:t xml:space="preserve">into the development of </w:t>
      </w:r>
      <w:r w:rsidR="008A3343">
        <w:t>processes and guidance</w:t>
      </w:r>
      <w:r w:rsidR="00062770">
        <w:t xml:space="preserve"> to support initiatives </w:t>
      </w:r>
      <w:r w:rsidRPr="00C67C82">
        <w:t>to augment IHTSDO’s content development capacity</w:t>
      </w:r>
      <w:r w:rsidR="00DE1FA8">
        <w:t xml:space="preserve">. </w:t>
      </w:r>
    </w:p>
    <w:p w14:paraId="015FF08F" w14:textId="5D2F9F47" w:rsidR="001B0E99" w:rsidRPr="00506594" w:rsidRDefault="001B0E99">
      <w:pPr>
        <w:pStyle w:val="Paragraphedeliste"/>
        <w:numPr>
          <w:ilvl w:val="0"/>
          <w:numId w:val="23"/>
        </w:numPr>
        <w:spacing w:line="300" w:lineRule="atLeast"/>
        <w:jc w:val="both"/>
        <w:rPr>
          <w:spacing w:val="3"/>
        </w:rPr>
        <w:pPrChange w:id="2" w:author="Parisien , Linda" w:date="2016-07-14T14:05:00Z">
          <w:pPr>
            <w:pStyle w:val="Paragraphedeliste"/>
            <w:numPr>
              <w:numId w:val="14"/>
            </w:numPr>
            <w:tabs>
              <w:tab w:val="num" w:pos="720"/>
            </w:tabs>
            <w:spacing w:line="300" w:lineRule="atLeast"/>
            <w:ind w:left="720" w:hanging="360"/>
            <w:jc w:val="both"/>
          </w:pPr>
        </w:pPrChange>
      </w:pPr>
      <w:r>
        <w:rPr>
          <w:spacing w:val="3"/>
        </w:rPr>
        <w:t>Creation</w:t>
      </w:r>
      <w:r w:rsidRPr="00AA4D5E">
        <w:rPr>
          <w:spacing w:val="3"/>
        </w:rPr>
        <w:t xml:space="preserve"> </w:t>
      </w:r>
      <w:r w:rsidR="00291783">
        <w:rPr>
          <w:spacing w:val="3"/>
        </w:rPr>
        <w:t xml:space="preserve">of </w:t>
      </w:r>
      <w:del w:id="3" w:author="Parisien , Linda" w:date="2016-07-14T14:03:00Z">
        <w:r w:rsidR="00291783" w:rsidDel="0054023C">
          <w:rPr>
            <w:spacing w:val="3"/>
          </w:rPr>
          <w:delText>task and finish</w:delText>
        </w:r>
        <w:r w:rsidDel="0054023C">
          <w:rPr>
            <w:spacing w:val="3"/>
          </w:rPr>
          <w:delText xml:space="preserve"> </w:delText>
        </w:r>
      </w:del>
      <w:r w:rsidRPr="00AA4D5E">
        <w:rPr>
          <w:spacing w:val="3"/>
        </w:rPr>
        <w:t>subgroups to</w:t>
      </w:r>
      <w:r w:rsidRPr="00C67C82">
        <w:rPr>
          <w:spacing w:val="3"/>
        </w:rPr>
        <w:t xml:space="preserve"> support </w:t>
      </w:r>
      <w:r w:rsidR="00291783">
        <w:rPr>
          <w:spacing w:val="3"/>
        </w:rPr>
        <w:t xml:space="preserve">progression of identified work items. </w:t>
      </w:r>
    </w:p>
    <w:p w14:paraId="6AEE54C1" w14:textId="3EE896C7" w:rsidR="0008550D" w:rsidRDefault="00AA4D5E">
      <w:pPr>
        <w:pStyle w:val="Paragraphedeliste"/>
        <w:numPr>
          <w:ilvl w:val="0"/>
          <w:numId w:val="23"/>
        </w:numPr>
        <w:spacing w:line="300" w:lineRule="atLeast"/>
        <w:jc w:val="both"/>
        <w:pPrChange w:id="4" w:author="Parisien , Linda" w:date="2016-07-14T14:05:00Z">
          <w:pPr>
            <w:pStyle w:val="Paragraphedeliste"/>
            <w:numPr>
              <w:numId w:val="14"/>
            </w:numPr>
            <w:tabs>
              <w:tab w:val="num" w:pos="720"/>
            </w:tabs>
            <w:spacing w:line="300" w:lineRule="atLeast"/>
            <w:ind w:left="720" w:hanging="360"/>
            <w:jc w:val="both"/>
          </w:pPr>
        </w:pPrChange>
      </w:pPr>
      <w:r>
        <w:t xml:space="preserve">Provision of terminological and/or stakeholder input </w:t>
      </w:r>
      <w:r w:rsidR="00855AEA">
        <w:t xml:space="preserve">and feedback </w:t>
      </w:r>
      <w:r w:rsidR="00DE1FA8">
        <w:t xml:space="preserve">as requested </w:t>
      </w:r>
      <w:r w:rsidR="0008550D">
        <w:t>on SNOMED CT content development projects and SNOMED CT derivat</w:t>
      </w:r>
      <w:r w:rsidR="00855AEA">
        <w:t>iv</w:t>
      </w:r>
      <w:r w:rsidR="0008550D">
        <w:t>e development projects</w:t>
      </w:r>
      <w:r w:rsidR="00DE1FA8">
        <w:t xml:space="preserve">. </w:t>
      </w:r>
      <w:r w:rsidR="0008550D">
        <w:t xml:space="preserve"> </w:t>
      </w:r>
    </w:p>
    <w:p w14:paraId="1F389E50" w14:textId="63834A35" w:rsidR="00062770" w:rsidDel="0054023C" w:rsidRDefault="00DE1FA8">
      <w:pPr>
        <w:pStyle w:val="Paragraphedeliste"/>
        <w:numPr>
          <w:ilvl w:val="0"/>
          <w:numId w:val="23"/>
        </w:numPr>
        <w:spacing w:after="200" w:line="276" w:lineRule="auto"/>
        <w:jc w:val="both"/>
        <w:rPr>
          <w:del w:id="5" w:author="Parisien , Linda" w:date="2016-07-14T14:05:00Z"/>
        </w:rPr>
        <w:pPrChange w:id="6" w:author="Parisien , Linda" w:date="2016-07-14T14:05:00Z">
          <w:pPr>
            <w:pStyle w:val="Paragraphedeliste"/>
            <w:numPr>
              <w:numId w:val="14"/>
            </w:numPr>
            <w:tabs>
              <w:tab w:val="num" w:pos="720"/>
            </w:tabs>
            <w:spacing w:after="200" w:line="276" w:lineRule="auto"/>
            <w:ind w:left="720" w:hanging="360"/>
            <w:jc w:val="both"/>
          </w:pPr>
        </w:pPrChange>
      </w:pPr>
      <w:commentRangeStart w:id="7"/>
      <w:del w:id="8" w:author="Parisien , Linda" w:date="2016-07-14T14:05:00Z">
        <w:r w:rsidDel="0054023C">
          <w:delText>Assist</w:delText>
        </w:r>
        <w:r w:rsidR="000C2F1E" w:rsidRPr="00AA4D5E" w:rsidDel="0054023C">
          <w:delText xml:space="preserve"> IHTSDO in </w:delText>
        </w:r>
        <w:r w:rsidR="0008550D" w:rsidDel="0054023C">
          <w:delText xml:space="preserve">the identification of </w:delText>
        </w:r>
        <w:r w:rsidDel="0054023C">
          <w:delText xml:space="preserve">relevant </w:delText>
        </w:r>
        <w:r w:rsidR="000C2F1E" w:rsidRPr="00AA4D5E" w:rsidDel="0054023C">
          <w:delText xml:space="preserve">organizations </w:delText>
        </w:r>
        <w:r w:rsidDel="0054023C">
          <w:delText xml:space="preserve">or individuals </w:delText>
        </w:r>
        <w:r w:rsidR="000C2F1E" w:rsidRPr="00AA4D5E" w:rsidDel="0054023C">
          <w:delText>for Technology Previews of forthcoming SNOMED CT content and/or derivative enhancements</w:delText>
        </w:r>
        <w:r w:rsidR="00062770" w:rsidDel="0054023C">
          <w:delText>.</w:delText>
        </w:r>
        <w:commentRangeEnd w:id="7"/>
        <w:r w:rsidR="0054023C" w:rsidDel="0054023C">
          <w:rPr>
            <w:rStyle w:val="Marquedecommentaire"/>
          </w:rPr>
          <w:commentReference w:id="7"/>
        </w:r>
      </w:del>
    </w:p>
    <w:p w14:paraId="66ECB606" w14:textId="77FC2587" w:rsidR="000C2F1E" w:rsidRPr="00C67C82" w:rsidRDefault="000C2F1E" w:rsidP="00DB24BF">
      <w:pPr>
        <w:jc w:val="both"/>
      </w:pPr>
      <w:r w:rsidRPr="00C67C82">
        <w:t>Not in scope</w:t>
      </w:r>
    </w:p>
    <w:p w14:paraId="220FFFE3" w14:textId="77777777" w:rsidR="000C2F1E" w:rsidRPr="00C67C82" w:rsidRDefault="000C2F1E" w:rsidP="00DB24BF">
      <w:pPr>
        <w:pStyle w:val="Paragraphedeliste"/>
        <w:numPr>
          <w:ilvl w:val="0"/>
          <w:numId w:val="14"/>
        </w:numPr>
        <w:spacing w:line="300" w:lineRule="atLeast"/>
        <w:jc w:val="both"/>
      </w:pPr>
      <w:r w:rsidRPr="00C67C82">
        <w:t>SNOMED CT Editorial Policy</w:t>
      </w:r>
      <w:r>
        <w:t xml:space="preserve"> (included in the scope for the SNOMED CT Editorial Advisory Group)</w:t>
      </w:r>
    </w:p>
    <w:p w14:paraId="5AD87D08" w14:textId="77777777" w:rsidR="002375A0" w:rsidRPr="000C2F1E" w:rsidRDefault="000C2F1E" w:rsidP="00DB24BF">
      <w:pPr>
        <w:pStyle w:val="Paragraphedeliste"/>
        <w:numPr>
          <w:ilvl w:val="0"/>
          <w:numId w:val="14"/>
        </w:numPr>
        <w:spacing w:line="300" w:lineRule="atLeast"/>
        <w:jc w:val="both"/>
      </w:pPr>
      <w:r w:rsidRPr="00C67C82">
        <w:t>Tooling for SNOMED CT content development and release</w:t>
      </w:r>
    </w:p>
    <w:p w14:paraId="3E418661" w14:textId="77777777" w:rsidR="002375A0" w:rsidRPr="002375A0" w:rsidRDefault="002375A0" w:rsidP="00DB24BF">
      <w:pPr>
        <w:pStyle w:val="Titre1"/>
        <w:jc w:val="both"/>
        <w:rPr>
          <w:rFonts w:ascii="Times" w:hAnsi="Times"/>
          <w:sz w:val="20"/>
          <w:szCs w:val="20"/>
          <w:lang w:eastAsia="en-US"/>
        </w:rPr>
      </w:pPr>
      <w:r w:rsidRPr="002375A0">
        <w:rPr>
          <w:lang w:eastAsia="en-US"/>
        </w:rPr>
        <w:lastRenderedPageBreak/>
        <w:t>Membership</w:t>
      </w:r>
    </w:p>
    <w:p w14:paraId="737BCC71" w14:textId="47722DD5" w:rsidR="00325ACD" w:rsidRPr="00C67C82" w:rsidRDefault="00325ACD" w:rsidP="00DB24BF">
      <w:pPr>
        <w:jc w:val="both"/>
      </w:pPr>
      <w:r w:rsidRPr="00C67C82">
        <w:t xml:space="preserve">The </w:t>
      </w:r>
      <w:r w:rsidR="00BD255F" w:rsidRPr="00C67C82">
        <w:t>chair</w:t>
      </w:r>
      <w:r w:rsidR="000908B5">
        <w:t>s</w:t>
      </w:r>
      <w:r w:rsidR="00BD255F" w:rsidRPr="00C67C82">
        <w:t xml:space="preserve"> </w:t>
      </w:r>
      <w:r w:rsidR="00782502">
        <w:t xml:space="preserve">of the group will be </w:t>
      </w:r>
      <w:r w:rsidR="00BD255F" w:rsidRPr="00C67C82">
        <w:t xml:space="preserve">the </w:t>
      </w:r>
      <w:r w:rsidR="001B0E99">
        <w:t>Head of Content</w:t>
      </w:r>
      <w:r w:rsidR="000908B5">
        <w:t xml:space="preserve"> and an appointed Senior Terminologist</w:t>
      </w:r>
      <w:r w:rsidR="00BD255F" w:rsidRPr="00C67C82">
        <w:t xml:space="preserve">, and in </w:t>
      </w:r>
      <w:r w:rsidR="000908B5">
        <w:t>their</w:t>
      </w:r>
      <w:r w:rsidR="00BD255F" w:rsidRPr="00C67C82">
        <w:t xml:space="preserve"> absence the </w:t>
      </w:r>
      <w:r w:rsidR="00782502">
        <w:t>Head of Terminology</w:t>
      </w:r>
      <w:r w:rsidR="001B0E99">
        <w:t>.</w:t>
      </w:r>
    </w:p>
    <w:p w14:paraId="6F5EFA18" w14:textId="398EB95C" w:rsidR="00325ACD" w:rsidRPr="00C67C82" w:rsidRDefault="00325ACD" w:rsidP="00DB24BF">
      <w:pPr>
        <w:jc w:val="both"/>
      </w:pPr>
      <w:r w:rsidRPr="00C67C82">
        <w:t xml:space="preserve">Group membership will be based on </w:t>
      </w:r>
      <w:r>
        <w:t>Member country appointments</w:t>
      </w:r>
      <w:r w:rsidRPr="00C67C82">
        <w:t xml:space="preserve">. </w:t>
      </w:r>
      <w:r w:rsidR="00BD255F">
        <w:t>Membership to the group will not be time limited, but will be the responsibility of each Member Forum national representative. The group member will be named, and their details included on the groups Confluence site</w:t>
      </w:r>
      <w:r w:rsidR="00855AEA">
        <w:t>.</w:t>
      </w:r>
    </w:p>
    <w:p w14:paraId="3D36BD25" w14:textId="264528FB" w:rsidR="00E62714" w:rsidRPr="001B0E99" w:rsidRDefault="00E62714" w:rsidP="00BD255F">
      <w:pPr>
        <w:pStyle w:val="Titre4"/>
        <w:rPr>
          <w:color w:val="auto"/>
        </w:rPr>
      </w:pPr>
      <w:r w:rsidRPr="001B0E99">
        <w:rPr>
          <w:color w:val="auto"/>
        </w:rPr>
        <w:t>IHTSDO Staff</w:t>
      </w:r>
    </w:p>
    <w:p w14:paraId="721208B5" w14:textId="22415CA2" w:rsidR="00325ACD" w:rsidRPr="00C67C82" w:rsidRDefault="00325ACD" w:rsidP="001B0E99">
      <w:pPr>
        <w:jc w:val="both"/>
      </w:pPr>
      <w:r>
        <w:t xml:space="preserve">Members of the IHTSDO </w:t>
      </w:r>
      <w:r w:rsidR="0030437B">
        <w:t xml:space="preserve">content </w:t>
      </w:r>
      <w:r>
        <w:t xml:space="preserve">team will attend as observers </w:t>
      </w:r>
      <w:r w:rsidR="0030437B">
        <w:t xml:space="preserve">as requested </w:t>
      </w:r>
      <w:r>
        <w:t>to provide updates on their projects and to receive feedback from Group members</w:t>
      </w:r>
      <w:r w:rsidR="00897167">
        <w:t xml:space="preserve"> in relation to current and future content development work.</w:t>
      </w:r>
    </w:p>
    <w:p w14:paraId="0902EC6C" w14:textId="77777777" w:rsidR="002375A0" w:rsidRDefault="002375A0" w:rsidP="001B0E99">
      <w:pPr>
        <w:pStyle w:val="Titre1"/>
        <w:jc w:val="both"/>
        <w:rPr>
          <w:lang w:eastAsia="en-US"/>
        </w:rPr>
      </w:pPr>
      <w:r w:rsidRPr="002375A0">
        <w:rPr>
          <w:lang w:eastAsia="en-US"/>
        </w:rPr>
        <w:t>Meeting Frequency</w:t>
      </w:r>
    </w:p>
    <w:p w14:paraId="2835147D" w14:textId="77777777" w:rsidR="00325ACD" w:rsidRPr="00C67C82" w:rsidRDefault="00325ACD" w:rsidP="001B0E99">
      <w:pPr>
        <w:pStyle w:val="Paragraphedeliste"/>
        <w:numPr>
          <w:ilvl w:val="0"/>
          <w:numId w:val="7"/>
        </w:numPr>
        <w:spacing w:line="300" w:lineRule="atLeast"/>
        <w:jc w:val="both"/>
      </w:pPr>
      <w:r w:rsidRPr="00C67C82">
        <w:t>Fa</w:t>
      </w:r>
      <w:r w:rsidRPr="00C67C82">
        <w:rPr>
          <w:spacing w:val="1"/>
        </w:rPr>
        <w:t>c</w:t>
      </w:r>
      <w:r w:rsidRPr="00C67C82">
        <w:t>e</w:t>
      </w:r>
      <w:r w:rsidRPr="00C67C82">
        <w:rPr>
          <w:spacing w:val="-2"/>
        </w:rPr>
        <w:t>-</w:t>
      </w:r>
      <w:r w:rsidRPr="00C67C82">
        <w:t>to-</w:t>
      </w:r>
      <w:r w:rsidRPr="00C67C82">
        <w:rPr>
          <w:spacing w:val="1"/>
        </w:rPr>
        <w:t>f</w:t>
      </w:r>
      <w:r w:rsidRPr="00C67C82">
        <w:t>a</w:t>
      </w:r>
      <w:r w:rsidRPr="00C67C82">
        <w:rPr>
          <w:spacing w:val="1"/>
        </w:rPr>
        <w:t>c</w:t>
      </w:r>
      <w:r w:rsidRPr="00C67C82">
        <w:t xml:space="preserve">e </w:t>
      </w:r>
      <w:r w:rsidRPr="00C67C82">
        <w:rPr>
          <w:spacing w:val="4"/>
        </w:rPr>
        <w:t>m</w:t>
      </w:r>
      <w:r w:rsidRPr="00C67C82">
        <w:t>eetings</w:t>
      </w:r>
      <w:r w:rsidRPr="00C67C82">
        <w:rPr>
          <w:spacing w:val="1"/>
        </w:rPr>
        <w:t xml:space="preserve"> </w:t>
      </w:r>
      <w:r w:rsidRPr="00C67C82">
        <w:t>wi</w:t>
      </w:r>
      <w:r w:rsidRPr="00C67C82">
        <w:rPr>
          <w:spacing w:val="1"/>
        </w:rPr>
        <w:t>l</w:t>
      </w:r>
      <w:r w:rsidRPr="00C67C82">
        <w:t>l be</w:t>
      </w:r>
      <w:r w:rsidRPr="00C67C82">
        <w:rPr>
          <w:spacing w:val="-3"/>
        </w:rPr>
        <w:t xml:space="preserve"> </w:t>
      </w:r>
      <w:r w:rsidRPr="00C67C82">
        <w:rPr>
          <w:spacing w:val="2"/>
        </w:rPr>
        <w:t>h</w:t>
      </w:r>
      <w:r w:rsidRPr="00C67C82">
        <w:t>eld</w:t>
      </w:r>
      <w:r w:rsidRPr="00C67C82">
        <w:rPr>
          <w:spacing w:val="1"/>
        </w:rPr>
        <w:t xml:space="preserve"> </w:t>
      </w:r>
      <w:r w:rsidRPr="00C67C82">
        <w:t>approximately</w:t>
      </w:r>
      <w:r w:rsidRPr="00C67C82">
        <w:rPr>
          <w:spacing w:val="6"/>
        </w:rPr>
        <w:t xml:space="preserve"> </w:t>
      </w:r>
      <w:r w:rsidRPr="00C67C82">
        <w:rPr>
          <w:spacing w:val="2"/>
        </w:rPr>
        <w:t>t</w:t>
      </w:r>
      <w:r w:rsidRPr="00C67C82">
        <w:rPr>
          <w:spacing w:val="-2"/>
        </w:rPr>
        <w:t>w</w:t>
      </w:r>
      <w:r w:rsidRPr="00C67C82">
        <w:t xml:space="preserve">o </w:t>
      </w:r>
      <w:r w:rsidRPr="00C67C82">
        <w:rPr>
          <w:spacing w:val="2"/>
        </w:rPr>
        <w:t>t</w:t>
      </w:r>
      <w:r w:rsidRPr="00C67C82">
        <w:t>i</w:t>
      </w:r>
      <w:r w:rsidRPr="00C67C82">
        <w:rPr>
          <w:spacing w:val="4"/>
        </w:rPr>
        <w:t>m</w:t>
      </w:r>
      <w:r w:rsidRPr="00C67C82">
        <w:t xml:space="preserve">es a </w:t>
      </w:r>
      <w:r w:rsidRPr="00C67C82">
        <w:rPr>
          <w:spacing w:val="-4"/>
        </w:rPr>
        <w:t>y</w:t>
      </w:r>
      <w:r w:rsidRPr="00C67C82">
        <w:rPr>
          <w:spacing w:val="2"/>
        </w:rPr>
        <w:t>e</w:t>
      </w:r>
      <w:r w:rsidRPr="00C67C82">
        <w:t>ar</w:t>
      </w:r>
    </w:p>
    <w:p w14:paraId="175FBE94" w14:textId="3369D2B8" w:rsidR="00325ACD" w:rsidRDefault="00325ACD" w:rsidP="001B0E99">
      <w:pPr>
        <w:pStyle w:val="Paragraphedeliste"/>
        <w:numPr>
          <w:ilvl w:val="0"/>
          <w:numId w:val="7"/>
        </w:numPr>
        <w:spacing w:line="300" w:lineRule="atLeast"/>
        <w:jc w:val="both"/>
      </w:pPr>
      <w:r w:rsidRPr="00C67C82">
        <w:t>M</w:t>
      </w:r>
      <w:r w:rsidRPr="00C67C82">
        <w:rPr>
          <w:spacing w:val="2"/>
        </w:rPr>
        <w:t>o</w:t>
      </w:r>
      <w:r w:rsidRPr="00C67C82">
        <w:t>nt</w:t>
      </w:r>
      <w:r w:rsidRPr="00C67C82">
        <w:rPr>
          <w:spacing w:val="1"/>
        </w:rPr>
        <w:t>hl</w:t>
      </w:r>
      <w:r w:rsidRPr="00C67C82">
        <w:t>y</w:t>
      </w:r>
      <w:r w:rsidRPr="00C67C82">
        <w:rPr>
          <w:spacing w:val="-6"/>
        </w:rPr>
        <w:t xml:space="preserve"> </w:t>
      </w:r>
      <w:r w:rsidRPr="00C67C82">
        <w:rPr>
          <w:spacing w:val="3"/>
        </w:rPr>
        <w:t>c</w:t>
      </w:r>
      <w:r w:rsidRPr="00C67C82">
        <w:t>on</w:t>
      </w:r>
      <w:r w:rsidRPr="00C67C82">
        <w:rPr>
          <w:spacing w:val="2"/>
        </w:rPr>
        <w:t>f</w:t>
      </w:r>
      <w:r w:rsidRPr="00C67C82">
        <w:t>eren</w:t>
      </w:r>
      <w:r w:rsidRPr="00C67C82">
        <w:rPr>
          <w:spacing w:val="1"/>
        </w:rPr>
        <w:t>c</w:t>
      </w:r>
      <w:r w:rsidRPr="00C67C82">
        <w:t>e</w:t>
      </w:r>
      <w:r w:rsidRPr="00C67C82">
        <w:rPr>
          <w:spacing w:val="1"/>
        </w:rPr>
        <w:t xml:space="preserve"> c</w:t>
      </w:r>
      <w:r w:rsidRPr="00C67C82">
        <w:t>alls</w:t>
      </w:r>
      <w:r w:rsidRPr="00C67C82">
        <w:rPr>
          <w:spacing w:val="2"/>
        </w:rPr>
        <w:t xml:space="preserve"> </w:t>
      </w:r>
      <w:r w:rsidRPr="00C67C82">
        <w:t>wi</w:t>
      </w:r>
      <w:r w:rsidRPr="00C67C82">
        <w:rPr>
          <w:spacing w:val="1"/>
        </w:rPr>
        <w:t>l</w:t>
      </w:r>
      <w:r w:rsidRPr="00C67C82">
        <w:t>l</w:t>
      </w:r>
      <w:r w:rsidRPr="00C67C82">
        <w:rPr>
          <w:spacing w:val="-2"/>
        </w:rPr>
        <w:t xml:space="preserve"> </w:t>
      </w:r>
      <w:r w:rsidRPr="00C67C82">
        <w:t xml:space="preserve">be </w:t>
      </w:r>
      <w:r w:rsidRPr="00C67C82">
        <w:rPr>
          <w:spacing w:val="1"/>
        </w:rPr>
        <w:t>sc</w:t>
      </w:r>
      <w:r w:rsidRPr="00C67C82">
        <w:t>hed</w:t>
      </w:r>
      <w:r w:rsidRPr="00C67C82">
        <w:rPr>
          <w:spacing w:val="1"/>
        </w:rPr>
        <w:t>u</w:t>
      </w:r>
      <w:r w:rsidRPr="00C67C82">
        <w:t>l</w:t>
      </w:r>
      <w:r w:rsidRPr="00C67C82">
        <w:rPr>
          <w:spacing w:val="2"/>
        </w:rPr>
        <w:t>e</w:t>
      </w:r>
      <w:r w:rsidRPr="00C67C82">
        <w:t>d</w:t>
      </w:r>
      <w:r w:rsidR="00855AEA">
        <w:t>.</w:t>
      </w:r>
    </w:p>
    <w:p w14:paraId="4F1EEBF6" w14:textId="77777777" w:rsidR="00325ACD" w:rsidRPr="00C67C82" w:rsidRDefault="00325ACD" w:rsidP="001B0E99">
      <w:pPr>
        <w:pStyle w:val="Paragraphedeliste"/>
        <w:numPr>
          <w:ilvl w:val="1"/>
          <w:numId w:val="7"/>
        </w:numPr>
        <w:spacing w:line="300" w:lineRule="atLeast"/>
        <w:jc w:val="both"/>
      </w:pPr>
      <w:r>
        <w:t>Timing of the calls will be determined based on the time zones of all the Group members</w:t>
      </w:r>
    </w:p>
    <w:p w14:paraId="704F1F0C" w14:textId="77777777" w:rsidR="00325ACD" w:rsidRPr="00C67C82" w:rsidRDefault="00325ACD" w:rsidP="001B0E99">
      <w:pPr>
        <w:pStyle w:val="Paragraphedeliste"/>
        <w:numPr>
          <w:ilvl w:val="0"/>
          <w:numId w:val="7"/>
        </w:numPr>
        <w:spacing w:line="300" w:lineRule="atLeast"/>
        <w:jc w:val="both"/>
      </w:pPr>
      <w:r w:rsidRPr="00C67C82">
        <w:t>Meeting agenda will be made available at least one week before the meeting</w:t>
      </w:r>
    </w:p>
    <w:p w14:paraId="38E5015D" w14:textId="2666F1AB" w:rsidR="00325ACD" w:rsidRPr="00325ACD" w:rsidRDefault="00325ACD" w:rsidP="001B0E99">
      <w:pPr>
        <w:pStyle w:val="Paragraphedeliste"/>
        <w:numPr>
          <w:ilvl w:val="0"/>
          <w:numId w:val="7"/>
        </w:numPr>
        <w:jc w:val="both"/>
      </w:pPr>
      <w:r w:rsidRPr="00C67C82">
        <w:t>Meeting minutes will be produced within one week after the meeting</w:t>
      </w:r>
    </w:p>
    <w:p w14:paraId="443FBF77" w14:textId="77777777" w:rsidR="002375A0" w:rsidRPr="002375A0" w:rsidRDefault="002375A0" w:rsidP="001B0E99">
      <w:pPr>
        <w:pStyle w:val="Titre1"/>
        <w:jc w:val="both"/>
        <w:rPr>
          <w:rFonts w:ascii="Times" w:hAnsi="Times"/>
          <w:sz w:val="20"/>
          <w:szCs w:val="20"/>
          <w:lang w:eastAsia="en-US"/>
        </w:rPr>
      </w:pPr>
      <w:r w:rsidRPr="002375A0">
        <w:rPr>
          <w:lang w:eastAsia="en-US"/>
        </w:rPr>
        <w:t>Time Commitment</w:t>
      </w:r>
    </w:p>
    <w:p w14:paraId="5CA0FF30" w14:textId="06FE461B" w:rsidR="002375A0" w:rsidRPr="002375A0" w:rsidRDefault="00325ACD" w:rsidP="001B0E99">
      <w:pPr>
        <w:spacing w:after="0" w:line="240" w:lineRule="auto"/>
        <w:jc w:val="both"/>
        <w:rPr>
          <w:rFonts w:ascii="Times" w:eastAsiaTheme="minorHAnsi" w:hAnsi="Times"/>
          <w:sz w:val="20"/>
          <w:szCs w:val="20"/>
          <w:lang w:eastAsia="en-US"/>
        </w:rPr>
      </w:pPr>
      <w:r>
        <w:t xml:space="preserve">Each member of the Content Managers Advisory Group </w:t>
      </w:r>
      <w:r w:rsidR="00897167">
        <w:t>is expected</w:t>
      </w:r>
      <w:r>
        <w:t xml:space="preserve"> to spend at least six hours each month on activities related to the Group, excluding </w:t>
      </w:r>
      <w:r w:rsidR="00AD78EE">
        <w:t xml:space="preserve">involvement in </w:t>
      </w:r>
      <w:del w:id="9" w:author="Parisien , Linda" w:date="2016-07-14T14:04:00Z">
        <w:r w:rsidR="00AD78EE" w:rsidDel="0054023C">
          <w:delText xml:space="preserve">task and finish </w:delText>
        </w:r>
      </w:del>
      <w:r w:rsidR="00AD78EE">
        <w:t xml:space="preserve">sub groups. </w:t>
      </w:r>
    </w:p>
    <w:p w14:paraId="276AAECE" w14:textId="77777777" w:rsidR="002375A0" w:rsidRPr="002375A0" w:rsidRDefault="002375A0" w:rsidP="001B0E99">
      <w:pPr>
        <w:pStyle w:val="Titre1"/>
        <w:jc w:val="both"/>
        <w:rPr>
          <w:rFonts w:ascii="Times" w:hAnsi="Times"/>
          <w:sz w:val="20"/>
          <w:szCs w:val="20"/>
          <w:lang w:eastAsia="en-US"/>
        </w:rPr>
      </w:pPr>
      <w:r w:rsidRPr="002375A0">
        <w:rPr>
          <w:lang w:eastAsia="en-US"/>
        </w:rPr>
        <w:t>Responsibilities</w:t>
      </w:r>
    </w:p>
    <w:p w14:paraId="11044DD6" w14:textId="041F1EC4" w:rsidR="00325ACD" w:rsidRPr="007D5561" w:rsidRDefault="00064DAC" w:rsidP="008D2A0A">
      <w:pPr>
        <w:pStyle w:val="Paragraphedeliste"/>
        <w:numPr>
          <w:ilvl w:val="0"/>
          <w:numId w:val="16"/>
        </w:numPr>
        <w:spacing w:line="300" w:lineRule="atLeast"/>
        <w:jc w:val="both"/>
        <w:rPr>
          <w:b/>
        </w:rPr>
      </w:pPr>
      <w:r>
        <w:t>Development of</w:t>
      </w:r>
      <w:r w:rsidR="00325ACD" w:rsidRPr="00C67C82">
        <w:t xml:space="preserve"> contacts with Member countries who are not represented on the Group</w:t>
      </w:r>
      <w:r w:rsidR="00325ACD">
        <w:t xml:space="preserve"> to ensure that their priorities are reflected in Group discussions</w:t>
      </w:r>
      <w:r w:rsidR="00AF39DF">
        <w:t>.</w:t>
      </w:r>
    </w:p>
    <w:p w14:paraId="38EBE8B8" w14:textId="5F011B4D" w:rsidR="00064DAC" w:rsidRPr="00064DAC" w:rsidRDefault="00064DAC" w:rsidP="008D2A0A">
      <w:pPr>
        <w:pStyle w:val="Paragraphedeliste"/>
        <w:numPr>
          <w:ilvl w:val="0"/>
          <w:numId w:val="16"/>
        </w:numPr>
        <w:spacing w:line="300" w:lineRule="atLeast"/>
        <w:jc w:val="both"/>
        <w:rPr>
          <w:b/>
        </w:rPr>
      </w:pPr>
      <w:r>
        <w:t>C</w:t>
      </w:r>
      <w:r w:rsidR="00855AEA">
        <w:t xml:space="preserve">ontent </w:t>
      </w:r>
      <w:r>
        <w:t>M</w:t>
      </w:r>
      <w:r w:rsidR="00855AEA">
        <w:t xml:space="preserve">anagers </w:t>
      </w:r>
      <w:r>
        <w:t>A</w:t>
      </w:r>
      <w:r w:rsidR="00855AEA">
        <w:t xml:space="preserve">dvisory </w:t>
      </w:r>
      <w:r>
        <w:t>G</w:t>
      </w:r>
      <w:r w:rsidR="00855AEA">
        <w:t>roup</w:t>
      </w:r>
      <w:r>
        <w:t xml:space="preserve"> members who are also members of the Member Forum: </w:t>
      </w:r>
    </w:p>
    <w:p w14:paraId="1321EFEA" w14:textId="4D4BB86E" w:rsidR="00064DAC" w:rsidRPr="00064DAC" w:rsidRDefault="00064DAC" w:rsidP="008D2A0A">
      <w:pPr>
        <w:pStyle w:val="Paragraphedeliste"/>
        <w:numPr>
          <w:ilvl w:val="1"/>
          <w:numId w:val="16"/>
        </w:numPr>
        <w:spacing w:line="300" w:lineRule="atLeast"/>
        <w:jc w:val="both"/>
        <w:rPr>
          <w:b/>
        </w:rPr>
      </w:pPr>
      <w:r>
        <w:t>Provision of updates to and feedback from the Member Forum on Content focused work items.</w:t>
      </w:r>
    </w:p>
    <w:p w14:paraId="6CEF28C7" w14:textId="3F210F99" w:rsidR="00064DAC" w:rsidRPr="00064DAC" w:rsidRDefault="00064DAC" w:rsidP="008D2A0A">
      <w:pPr>
        <w:pStyle w:val="Paragraphedeliste"/>
        <w:numPr>
          <w:ilvl w:val="0"/>
          <w:numId w:val="16"/>
        </w:numPr>
        <w:spacing w:line="300" w:lineRule="atLeast"/>
        <w:jc w:val="both"/>
        <w:rPr>
          <w:b/>
        </w:rPr>
      </w:pPr>
      <w:r>
        <w:t>C</w:t>
      </w:r>
      <w:r w:rsidR="00855AEA">
        <w:t xml:space="preserve">ontent </w:t>
      </w:r>
      <w:r>
        <w:t>M</w:t>
      </w:r>
      <w:r w:rsidR="00855AEA">
        <w:t xml:space="preserve">anagers </w:t>
      </w:r>
      <w:r>
        <w:t>A</w:t>
      </w:r>
      <w:r w:rsidR="00855AEA">
        <w:t xml:space="preserve">dvisory </w:t>
      </w:r>
      <w:r>
        <w:t>G</w:t>
      </w:r>
      <w:r w:rsidR="00855AEA">
        <w:t>roup</w:t>
      </w:r>
      <w:r>
        <w:t xml:space="preserve"> members who are not members of the Member Forum:</w:t>
      </w:r>
    </w:p>
    <w:p w14:paraId="6D2AC628" w14:textId="4359A7A5" w:rsidR="00325ACD" w:rsidRPr="00855AEA" w:rsidRDefault="00064DAC" w:rsidP="008D2A0A">
      <w:pPr>
        <w:pStyle w:val="Paragraphedeliste"/>
        <w:numPr>
          <w:ilvl w:val="1"/>
          <w:numId w:val="16"/>
        </w:numPr>
        <w:spacing w:line="300" w:lineRule="atLeast"/>
        <w:jc w:val="both"/>
        <w:rPr>
          <w:b/>
        </w:rPr>
      </w:pPr>
      <w:r>
        <w:t xml:space="preserve">Provision of updates to their respective </w:t>
      </w:r>
      <w:r w:rsidR="00325ACD">
        <w:t>Member Forum representative</w:t>
      </w:r>
      <w:r w:rsidR="00855AEA">
        <w:t>(</w:t>
      </w:r>
      <w:r w:rsidR="00325ACD">
        <w:t>s</w:t>
      </w:r>
      <w:r w:rsidR="00855AEA">
        <w:t>)</w:t>
      </w:r>
      <w:r w:rsidR="00325ACD">
        <w:t xml:space="preserve"> </w:t>
      </w:r>
      <w:r w:rsidR="008D2A0A">
        <w:t>on</w:t>
      </w:r>
      <w:r w:rsidR="00325ACD">
        <w:t xml:space="preserve"> </w:t>
      </w:r>
      <w:r w:rsidR="008D2A0A">
        <w:t xml:space="preserve">Group </w:t>
      </w:r>
      <w:r w:rsidR="00855AEA">
        <w:t xml:space="preserve">work </w:t>
      </w:r>
      <w:r w:rsidR="008D2A0A">
        <w:t xml:space="preserve">items </w:t>
      </w:r>
      <w:r w:rsidR="00325ACD">
        <w:t>and content development activities being undertaken by Group members</w:t>
      </w:r>
      <w:r w:rsidR="008D2A0A">
        <w:t>.</w:t>
      </w:r>
    </w:p>
    <w:p w14:paraId="268C3E0E" w14:textId="77777777" w:rsidR="00EC531F" w:rsidRPr="00C67C82" w:rsidRDefault="00EC531F" w:rsidP="00EC531F">
      <w:pPr>
        <w:pStyle w:val="Paragraphedeliste"/>
        <w:numPr>
          <w:ilvl w:val="0"/>
          <w:numId w:val="16"/>
        </w:numPr>
        <w:spacing w:line="300" w:lineRule="atLeast"/>
        <w:jc w:val="both"/>
        <w:rPr>
          <w:b/>
        </w:rPr>
      </w:pPr>
      <w:r>
        <w:lastRenderedPageBreak/>
        <w:t>Provision of input and feedback on group work items and identified content development activities.</w:t>
      </w:r>
    </w:p>
    <w:p w14:paraId="6C0B375D" w14:textId="12C772EB" w:rsidR="00EC531F" w:rsidRPr="008E6133" w:rsidRDefault="00EC531F" w:rsidP="00EC531F">
      <w:pPr>
        <w:numPr>
          <w:ilvl w:val="0"/>
          <w:numId w:val="16"/>
        </w:numPr>
        <w:spacing w:after="0" w:line="240" w:lineRule="auto"/>
        <w:jc w:val="both"/>
        <w:textAlignment w:val="baseline"/>
        <w:rPr>
          <w:rFonts w:ascii="Arial" w:eastAsiaTheme="minorHAnsi" w:hAnsi="Arial" w:cs="Arial"/>
          <w:color w:val="000000"/>
          <w:sz w:val="23"/>
          <w:szCs w:val="23"/>
          <w:lang w:eastAsia="en-US"/>
        </w:rPr>
      </w:pPr>
      <w:r>
        <w:t xml:space="preserve">Support the development of authoring capacity and knowledge within National Release Centers (NRC’s) through the E-Learning courses being offered by IHTSDO. </w:t>
      </w:r>
    </w:p>
    <w:p w14:paraId="7017BDDB" w14:textId="77777777" w:rsidR="008E6133" w:rsidRPr="008E6133" w:rsidRDefault="008E6133" w:rsidP="008E6133">
      <w:pPr>
        <w:pStyle w:val="Paragraphedeliste"/>
        <w:numPr>
          <w:ilvl w:val="0"/>
          <w:numId w:val="16"/>
        </w:numPr>
        <w:spacing w:line="300" w:lineRule="atLeast"/>
        <w:jc w:val="both"/>
      </w:pPr>
      <w:r w:rsidRPr="008E6133">
        <w:t xml:space="preserve">Regular </w:t>
      </w:r>
      <w:r>
        <w:t xml:space="preserve">attendance at group </w:t>
      </w:r>
      <w:r w:rsidRPr="008E6133">
        <w:t>meeting</w:t>
      </w:r>
      <w:r>
        <w:t xml:space="preserve">s. </w:t>
      </w:r>
    </w:p>
    <w:p w14:paraId="43BE217E" w14:textId="77777777" w:rsidR="008E6133" w:rsidRPr="002375A0" w:rsidRDefault="008E6133" w:rsidP="008E6133">
      <w:pPr>
        <w:spacing w:after="0" w:line="240" w:lineRule="auto"/>
        <w:ind w:left="720"/>
        <w:jc w:val="both"/>
        <w:textAlignment w:val="baseline"/>
        <w:rPr>
          <w:rFonts w:ascii="Arial" w:eastAsiaTheme="minorHAnsi" w:hAnsi="Arial" w:cs="Arial"/>
          <w:color w:val="000000"/>
          <w:sz w:val="23"/>
          <w:szCs w:val="23"/>
          <w:lang w:eastAsia="en-US"/>
        </w:rPr>
      </w:pPr>
    </w:p>
    <w:p w14:paraId="7927B2DA" w14:textId="77777777" w:rsidR="002375A0" w:rsidRPr="002375A0" w:rsidRDefault="002375A0" w:rsidP="001B0E99">
      <w:pPr>
        <w:pStyle w:val="Titre1"/>
        <w:jc w:val="both"/>
        <w:rPr>
          <w:rFonts w:ascii="Times" w:hAnsi="Times"/>
          <w:sz w:val="20"/>
          <w:szCs w:val="20"/>
          <w:lang w:eastAsia="en-US"/>
        </w:rPr>
      </w:pPr>
      <w:r w:rsidRPr="002375A0">
        <w:rPr>
          <w:lang w:eastAsia="en-US"/>
        </w:rPr>
        <w:t xml:space="preserve">Critical Success </w:t>
      </w:r>
      <w:commentRangeStart w:id="10"/>
      <w:r w:rsidRPr="002375A0">
        <w:rPr>
          <w:lang w:eastAsia="en-US"/>
        </w:rPr>
        <w:t>Factors</w:t>
      </w:r>
      <w:commentRangeEnd w:id="10"/>
      <w:r w:rsidR="0054023C">
        <w:rPr>
          <w:rStyle w:val="Marquedecommentaire"/>
          <w:rFonts w:eastAsia="Times New Roman" w:cs="Times New Roman"/>
          <w:bCs w:val="0"/>
          <w:color w:val="auto"/>
        </w:rPr>
        <w:commentReference w:id="10"/>
      </w:r>
    </w:p>
    <w:p w14:paraId="0053BC64" w14:textId="77777777" w:rsidR="00325ACD" w:rsidRPr="00C67C82" w:rsidRDefault="00325ACD" w:rsidP="001B0E99">
      <w:pPr>
        <w:jc w:val="both"/>
      </w:pPr>
      <w:r w:rsidRPr="00C67C82">
        <w:t>The success of the Content Managers Advisory Group will be measured annually against the following criteria:</w:t>
      </w:r>
    </w:p>
    <w:p w14:paraId="7EBBDE51" w14:textId="6F18CFB4" w:rsidR="00AF39DF" w:rsidRDefault="00AF39DF" w:rsidP="007C53FD">
      <w:pPr>
        <w:pStyle w:val="Paragraphedeliste"/>
        <w:numPr>
          <w:ilvl w:val="0"/>
          <w:numId w:val="17"/>
        </w:numPr>
        <w:spacing w:before="120"/>
        <w:ind w:left="714" w:hanging="357"/>
        <w:jc w:val="both"/>
      </w:pPr>
      <w:r>
        <w:t xml:space="preserve">Creation of a documented work plan for the group that is reviewed and updated yearly. </w:t>
      </w:r>
    </w:p>
    <w:p w14:paraId="25E527F3" w14:textId="07D8947E" w:rsidR="00AF39DF" w:rsidRPr="00855AEA" w:rsidRDefault="008D2A0A" w:rsidP="007C53FD">
      <w:pPr>
        <w:numPr>
          <w:ilvl w:val="0"/>
          <w:numId w:val="17"/>
        </w:numPr>
        <w:spacing w:before="120" w:after="0" w:line="240" w:lineRule="auto"/>
        <w:ind w:left="714" w:hanging="357"/>
        <w:jc w:val="both"/>
        <w:textAlignment w:val="baseline"/>
        <w:rPr>
          <w:rFonts w:eastAsiaTheme="minorHAnsi" w:cs="Arial"/>
          <w:color w:val="000000"/>
          <w:szCs w:val="22"/>
          <w:lang w:eastAsia="en-US"/>
        </w:rPr>
      </w:pPr>
      <w:r w:rsidRPr="00855AEA">
        <w:rPr>
          <w:rFonts w:eastAsiaTheme="minorHAnsi" w:cs="Arial"/>
          <w:color w:val="000000"/>
          <w:szCs w:val="22"/>
          <w:lang w:eastAsia="en-US"/>
        </w:rPr>
        <w:t>Evidence of the p</w:t>
      </w:r>
      <w:r w:rsidR="00AF39DF" w:rsidRPr="00855AEA">
        <w:rPr>
          <w:rFonts w:eastAsiaTheme="minorHAnsi" w:cs="Arial"/>
          <w:color w:val="000000"/>
          <w:szCs w:val="22"/>
          <w:lang w:eastAsia="en-US"/>
        </w:rPr>
        <w:t xml:space="preserve">rovision of </w:t>
      </w:r>
      <w:r w:rsidR="008E6133">
        <w:rPr>
          <w:rFonts w:eastAsiaTheme="minorHAnsi" w:cs="Arial"/>
          <w:color w:val="000000"/>
          <w:szCs w:val="22"/>
          <w:lang w:eastAsia="en-US"/>
        </w:rPr>
        <w:t>timely input and</w:t>
      </w:r>
      <w:r w:rsidR="00AF39DF" w:rsidRPr="00855AEA">
        <w:rPr>
          <w:rFonts w:eastAsiaTheme="minorHAnsi" w:cs="Arial"/>
          <w:color w:val="000000"/>
          <w:szCs w:val="22"/>
          <w:lang w:eastAsia="en-US"/>
        </w:rPr>
        <w:t xml:space="preserve"> feedback on </w:t>
      </w:r>
      <w:r w:rsidRPr="00855AEA">
        <w:rPr>
          <w:rFonts w:eastAsiaTheme="minorHAnsi" w:cs="Arial"/>
          <w:color w:val="000000"/>
          <w:szCs w:val="22"/>
          <w:lang w:eastAsia="en-US"/>
        </w:rPr>
        <w:t xml:space="preserve">identified </w:t>
      </w:r>
      <w:r w:rsidR="008E6133">
        <w:rPr>
          <w:rFonts w:eastAsiaTheme="minorHAnsi" w:cs="Arial"/>
          <w:color w:val="000000"/>
          <w:szCs w:val="22"/>
          <w:lang w:eastAsia="en-US"/>
        </w:rPr>
        <w:t xml:space="preserve">work items, </w:t>
      </w:r>
      <w:r w:rsidR="00AF39DF" w:rsidRPr="00855AEA">
        <w:rPr>
          <w:rFonts w:eastAsiaTheme="minorHAnsi" w:cs="Arial"/>
          <w:color w:val="000000"/>
          <w:szCs w:val="22"/>
          <w:lang w:eastAsia="en-US"/>
        </w:rPr>
        <w:t>content development projects and activities.</w:t>
      </w:r>
    </w:p>
    <w:p w14:paraId="5BAB2E86" w14:textId="48182B0F" w:rsidR="008D2A0A" w:rsidRPr="00855AEA" w:rsidRDefault="008D2A0A" w:rsidP="007C53FD">
      <w:pPr>
        <w:numPr>
          <w:ilvl w:val="0"/>
          <w:numId w:val="17"/>
        </w:numPr>
        <w:spacing w:before="120" w:after="0" w:line="240" w:lineRule="auto"/>
        <w:ind w:left="714" w:hanging="357"/>
        <w:jc w:val="both"/>
        <w:textAlignment w:val="baseline"/>
        <w:rPr>
          <w:rFonts w:eastAsiaTheme="minorHAnsi" w:cs="Arial"/>
          <w:color w:val="000000"/>
          <w:szCs w:val="22"/>
          <w:lang w:eastAsia="en-US"/>
        </w:rPr>
      </w:pPr>
      <w:commentRangeStart w:id="11"/>
      <w:r w:rsidRPr="00855AEA">
        <w:rPr>
          <w:rFonts w:eastAsiaTheme="minorHAnsi" w:cs="Arial"/>
          <w:color w:val="000000"/>
          <w:szCs w:val="22"/>
          <w:lang w:eastAsia="en-US"/>
        </w:rPr>
        <w:t xml:space="preserve">Evidence of input </w:t>
      </w:r>
      <w:r w:rsidR="007C53FD">
        <w:rPr>
          <w:rFonts w:eastAsiaTheme="minorHAnsi" w:cs="Arial"/>
          <w:color w:val="000000"/>
          <w:szCs w:val="22"/>
          <w:lang w:eastAsia="en-US"/>
        </w:rPr>
        <w:t>being so</w:t>
      </w:r>
      <w:r w:rsidR="00622501">
        <w:rPr>
          <w:rFonts w:eastAsiaTheme="minorHAnsi" w:cs="Arial"/>
          <w:color w:val="000000"/>
          <w:szCs w:val="22"/>
          <w:lang w:eastAsia="en-US"/>
        </w:rPr>
        <w:t>ugh</w:t>
      </w:r>
      <w:r w:rsidR="007C53FD">
        <w:rPr>
          <w:rFonts w:eastAsiaTheme="minorHAnsi" w:cs="Arial"/>
          <w:color w:val="000000"/>
          <w:szCs w:val="22"/>
          <w:lang w:eastAsia="en-US"/>
        </w:rPr>
        <w:t xml:space="preserve">t </w:t>
      </w:r>
      <w:r w:rsidR="008E6133">
        <w:rPr>
          <w:rFonts w:eastAsiaTheme="minorHAnsi" w:cs="Arial"/>
          <w:color w:val="000000"/>
          <w:szCs w:val="22"/>
          <w:lang w:eastAsia="en-US"/>
        </w:rPr>
        <w:t xml:space="preserve">on identified work items and content development projects </w:t>
      </w:r>
      <w:r w:rsidRPr="00855AEA">
        <w:rPr>
          <w:rFonts w:eastAsiaTheme="minorHAnsi" w:cs="Arial"/>
          <w:color w:val="000000"/>
          <w:szCs w:val="22"/>
          <w:lang w:eastAsia="en-US"/>
        </w:rPr>
        <w:t xml:space="preserve">from Member Countries without </w:t>
      </w:r>
      <w:r w:rsidR="008E6133">
        <w:rPr>
          <w:rFonts w:eastAsiaTheme="minorHAnsi" w:cs="Arial"/>
          <w:color w:val="000000"/>
          <w:szCs w:val="22"/>
          <w:lang w:eastAsia="en-US"/>
        </w:rPr>
        <w:t xml:space="preserve">a </w:t>
      </w:r>
      <w:r w:rsidR="00855AEA">
        <w:rPr>
          <w:rFonts w:eastAsiaTheme="minorHAnsi" w:cs="Arial"/>
          <w:color w:val="000000"/>
          <w:szCs w:val="22"/>
          <w:lang w:eastAsia="en-US"/>
        </w:rPr>
        <w:t>Content Managers Advisory Group</w:t>
      </w:r>
      <w:r w:rsidR="008E6133">
        <w:rPr>
          <w:rFonts w:eastAsiaTheme="minorHAnsi" w:cs="Arial"/>
          <w:color w:val="000000"/>
          <w:szCs w:val="22"/>
          <w:lang w:eastAsia="en-US"/>
        </w:rPr>
        <w:t xml:space="preserve"> representative</w:t>
      </w:r>
      <w:r w:rsidRPr="00855AEA">
        <w:rPr>
          <w:rFonts w:eastAsiaTheme="minorHAnsi" w:cs="Arial"/>
          <w:color w:val="000000"/>
          <w:szCs w:val="22"/>
          <w:lang w:eastAsia="en-US"/>
        </w:rPr>
        <w:t>.</w:t>
      </w:r>
      <w:commentRangeEnd w:id="11"/>
      <w:r w:rsidR="0054023C">
        <w:rPr>
          <w:rStyle w:val="Marquedecommentaire"/>
        </w:rPr>
        <w:commentReference w:id="11"/>
      </w:r>
    </w:p>
    <w:p w14:paraId="2B3BE4EF" w14:textId="4B4134CB" w:rsidR="00897167" w:rsidRPr="00CF6F26" w:rsidRDefault="008D2A0A" w:rsidP="007C53FD">
      <w:pPr>
        <w:numPr>
          <w:ilvl w:val="0"/>
          <w:numId w:val="17"/>
        </w:numPr>
        <w:spacing w:before="120" w:after="0" w:line="240" w:lineRule="auto"/>
        <w:ind w:left="714" w:hanging="357"/>
        <w:jc w:val="both"/>
        <w:textAlignment w:val="baseline"/>
        <w:rPr>
          <w:ins w:id="12" w:author="Parisien , Linda" w:date="2016-07-14T14:15:00Z"/>
          <w:rFonts w:eastAsiaTheme="minorHAnsi" w:cs="Arial"/>
          <w:color w:val="000000"/>
          <w:szCs w:val="22"/>
          <w:lang w:eastAsia="en-US"/>
          <w:rPrChange w:id="13" w:author="Parisien , Linda" w:date="2016-07-14T14:15:00Z">
            <w:rPr>
              <w:ins w:id="14" w:author="Parisien , Linda" w:date="2016-07-14T14:15:00Z"/>
              <w:szCs w:val="22"/>
            </w:rPr>
          </w:rPrChange>
        </w:rPr>
      </w:pPr>
      <w:commentRangeStart w:id="15"/>
      <w:r w:rsidRPr="00855AEA">
        <w:rPr>
          <w:szCs w:val="22"/>
        </w:rPr>
        <w:t xml:space="preserve">Evidence of efforts to increase authoring capacity and knowledge within NRC’s. </w:t>
      </w:r>
      <w:commentRangeEnd w:id="15"/>
      <w:r w:rsidR="0054023C">
        <w:rPr>
          <w:rStyle w:val="Marquedecommentaire"/>
        </w:rPr>
        <w:commentReference w:id="15"/>
      </w:r>
    </w:p>
    <w:p w14:paraId="7698AFC4" w14:textId="2B4D95ED" w:rsidR="00CF6F26" w:rsidRPr="00855AEA" w:rsidRDefault="00CF6F26" w:rsidP="007C53FD">
      <w:pPr>
        <w:numPr>
          <w:ilvl w:val="0"/>
          <w:numId w:val="17"/>
        </w:numPr>
        <w:spacing w:before="120" w:after="0" w:line="240" w:lineRule="auto"/>
        <w:ind w:left="714" w:hanging="357"/>
        <w:jc w:val="both"/>
        <w:textAlignment w:val="baseline"/>
        <w:rPr>
          <w:rFonts w:eastAsiaTheme="minorHAnsi" w:cs="Arial"/>
          <w:color w:val="000000"/>
          <w:szCs w:val="22"/>
          <w:lang w:eastAsia="en-US"/>
        </w:rPr>
      </w:pPr>
      <w:ins w:id="16" w:author="Parisien , Linda" w:date="2016-07-14T14:15:00Z">
        <w:r>
          <w:rPr>
            <w:szCs w:val="22"/>
          </w:rPr>
          <w:t>Evidence of progress of subgroups</w:t>
        </w:r>
      </w:ins>
      <w:bookmarkStart w:id="17" w:name="_GoBack"/>
      <w:bookmarkEnd w:id="17"/>
    </w:p>
    <w:p w14:paraId="6A33E131" w14:textId="77777777" w:rsidR="00AF39DF" w:rsidRPr="00897167" w:rsidRDefault="00AF39DF" w:rsidP="00855AEA">
      <w:pPr>
        <w:pStyle w:val="Paragraphedeliste"/>
        <w:spacing w:line="300" w:lineRule="atLeast"/>
        <w:ind w:left="720"/>
        <w:jc w:val="both"/>
      </w:pPr>
    </w:p>
    <w:sectPr w:rsidR="00AF39DF" w:rsidRPr="00897167" w:rsidSect="005B5D02">
      <w:headerReference w:type="even" r:id="rId10"/>
      <w:headerReference w:type="default" r:id="rId11"/>
      <w:footerReference w:type="default" r:id="rId12"/>
      <w:headerReference w:type="first" r:id="rId13"/>
      <w:footerReference w:type="first" r:id="rId14"/>
      <w:pgSz w:w="11906" w:h="16838"/>
      <w:pgMar w:top="1667" w:right="1134" w:bottom="1701" w:left="1134" w:header="283"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Parisien , Linda" w:date="2016-07-14T14:05:00Z" w:initials="P,L">
    <w:p w14:paraId="5E1F1816" w14:textId="3134D998" w:rsidR="0054023C" w:rsidRDefault="0054023C">
      <w:pPr>
        <w:pStyle w:val="Commentaire"/>
      </w:pPr>
      <w:r>
        <w:rPr>
          <w:rStyle w:val="Marquedecommentaire"/>
        </w:rPr>
        <w:annotationRef/>
      </w:r>
      <w:r>
        <w:t>I would see this as included in #4 and an activity as part of the Plan.</w:t>
      </w:r>
    </w:p>
  </w:comment>
  <w:comment w:id="10" w:author="Parisien , Linda" w:date="2016-07-14T14:08:00Z" w:initials="P,L">
    <w:p w14:paraId="3EC2AF74" w14:textId="503235E8" w:rsidR="0054023C" w:rsidRDefault="0054023C">
      <w:pPr>
        <w:pStyle w:val="Commentaire"/>
      </w:pPr>
      <w:r>
        <w:rPr>
          <w:rStyle w:val="Marquedecommentaire"/>
        </w:rPr>
        <w:annotationRef/>
      </w:r>
      <w:r>
        <w:t>I think in the TOR we should have very few very high level factors than can be measured and some more specific ones in the plan. I suggest these are not duplicated. We also need to determine how they will be measured.</w:t>
      </w:r>
    </w:p>
  </w:comment>
  <w:comment w:id="11" w:author="Parisien , Linda" w:date="2016-07-14T14:11:00Z" w:initials="P,L">
    <w:p w14:paraId="28BDC3C4" w14:textId="7C121DC3" w:rsidR="0054023C" w:rsidRDefault="0054023C">
      <w:pPr>
        <w:pStyle w:val="Commentaire"/>
      </w:pPr>
      <w:r>
        <w:rPr>
          <w:rStyle w:val="Marquedecommentaire"/>
        </w:rPr>
        <w:annotationRef/>
      </w:r>
      <w:r>
        <w:t>How can this be measured?</w:t>
      </w:r>
    </w:p>
  </w:comment>
  <w:comment w:id="15" w:author="Parisien , Linda" w:date="2016-07-14T14:12:00Z" w:initials="P,L">
    <w:p w14:paraId="314AEF88" w14:textId="011747FE" w:rsidR="0054023C" w:rsidRDefault="0054023C">
      <w:pPr>
        <w:pStyle w:val="Commentaire"/>
      </w:pPr>
      <w:r>
        <w:rPr>
          <w:rStyle w:val="Marquedecommentaire"/>
        </w:rPr>
        <w:annotationRef/>
      </w:r>
      <w:r>
        <w:t xml:space="preserve"> How can this be measured?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86EFDA" w15:done="0"/>
  <w15:commentEx w15:paraId="6407F8F3" w15:done="0"/>
  <w15:commentEx w15:paraId="5B9ACCD4" w15:done="0"/>
  <w15:commentEx w15:paraId="146122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83270" w14:textId="77777777" w:rsidR="00AD4788" w:rsidRDefault="00AD4788" w:rsidP="00670E3C">
      <w:pPr>
        <w:spacing w:after="0" w:line="240" w:lineRule="auto"/>
      </w:pPr>
      <w:r>
        <w:separator/>
      </w:r>
    </w:p>
  </w:endnote>
  <w:endnote w:type="continuationSeparator" w:id="0">
    <w:p w14:paraId="5D3F3003" w14:textId="77777777" w:rsidR="00AD4788" w:rsidRDefault="00AD4788" w:rsidP="00670E3C">
      <w:pPr>
        <w:spacing w:after="0" w:line="240" w:lineRule="auto"/>
      </w:pPr>
      <w:r>
        <w:continuationSeparator/>
      </w:r>
    </w:p>
  </w:endnote>
  <w:endnote w:type="continuationNotice" w:id="1">
    <w:p w14:paraId="180E88F8" w14:textId="77777777" w:rsidR="00AD4788" w:rsidRDefault="00AD47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ＭＳ Ｐゴシック">
    <w:charset w:val="4E"/>
    <w:family w:val="auto"/>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Bold">
    <w:panose1 w:val="020B0703020202020204"/>
    <w:charset w:val="00"/>
    <w:family w:val="auto"/>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B61B0" w14:textId="0086AF2F" w:rsidR="00EC531F" w:rsidRDefault="0054023C">
    <w:pPr>
      <w:pStyle w:val="Pieddepage"/>
    </w:pPr>
    <w:fldSimple w:instr=" FILENAME   \* MERGEFORMAT ">
      <w:r>
        <w:rPr>
          <w:noProof/>
        </w:rPr>
        <w:t>Content Managers Advisory Group ToR 20160712 v1 03 (draft for comment).docx</w:t>
      </w:r>
    </w:fldSimple>
    <w:r w:rsidR="00EC531F">
      <w:t xml:space="preserve"> </w:t>
    </w:r>
    <w:r w:rsidR="00EC531F">
      <w:tab/>
      <w:t xml:space="preserve">Page </w:t>
    </w:r>
    <w:r w:rsidR="00EC531F">
      <w:fldChar w:fldCharType="begin"/>
    </w:r>
    <w:r w:rsidR="00EC531F">
      <w:instrText xml:space="preserve"> PAGE   \* MERGEFORMAT </w:instrText>
    </w:r>
    <w:r w:rsidR="00EC531F">
      <w:fldChar w:fldCharType="separate"/>
    </w:r>
    <w:r w:rsidR="00CF6F26">
      <w:rPr>
        <w:noProof/>
      </w:rPr>
      <w:t>3</w:t>
    </w:r>
    <w:r w:rsidR="00EC531F">
      <w:rPr>
        <w:noProof/>
      </w:rPr>
      <w:fldChar w:fldCharType="end"/>
    </w:r>
    <w:r w:rsidR="00EC531F">
      <w:t xml:space="preserve"> of </w:t>
    </w:r>
    <w:fldSimple w:instr=" NUMPAGES   \* MERGEFORMAT ">
      <w:r w:rsidR="00CF6F26">
        <w:rPr>
          <w:noProof/>
        </w:rPr>
        <w:t>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A2543" w14:textId="441016CF" w:rsidR="00EC531F" w:rsidRDefault="0054023C">
    <w:pPr>
      <w:pStyle w:val="Pieddepage"/>
    </w:pPr>
    <w:fldSimple w:instr=" FILENAME   \* MERGEFORMAT ">
      <w:r>
        <w:rPr>
          <w:noProof/>
        </w:rPr>
        <w:t>Content Managers Advisory Group ToR 20160712 v1 03 (draft for comment).docx</w:t>
      </w:r>
    </w:fldSimple>
    <w:r w:rsidR="00EC531F">
      <w:t xml:space="preserve"> </w:t>
    </w:r>
    <w:r w:rsidR="00EC531F">
      <w:tab/>
    </w:r>
    <w:r w:rsidR="00EC531F">
      <w:tab/>
      <w:t xml:space="preserve">Page </w:t>
    </w:r>
    <w:r w:rsidR="00EC531F">
      <w:fldChar w:fldCharType="begin"/>
    </w:r>
    <w:r w:rsidR="00EC531F">
      <w:instrText xml:space="preserve"> PAGE   \* MERGEFORMAT </w:instrText>
    </w:r>
    <w:r w:rsidR="00EC531F">
      <w:fldChar w:fldCharType="separate"/>
    </w:r>
    <w:r w:rsidR="00EC531F">
      <w:rPr>
        <w:noProof/>
      </w:rPr>
      <w:t>1</w:t>
    </w:r>
    <w:r w:rsidR="00EC531F">
      <w:rPr>
        <w:noProof/>
      </w:rPr>
      <w:fldChar w:fldCharType="end"/>
    </w:r>
    <w:r w:rsidR="00EC531F">
      <w:t xml:space="preserve"> of </w:t>
    </w:r>
    <w:fldSimple w:instr=" NUMPAGES   \* MERGEFORMAT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871FB3" w14:textId="77777777" w:rsidR="00AD4788" w:rsidRDefault="00AD4788" w:rsidP="00670E3C">
      <w:pPr>
        <w:spacing w:after="0" w:line="240" w:lineRule="auto"/>
      </w:pPr>
      <w:r>
        <w:separator/>
      </w:r>
    </w:p>
  </w:footnote>
  <w:footnote w:type="continuationSeparator" w:id="0">
    <w:p w14:paraId="30C2D3CD" w14:textId="77777777" w:rsidR="00AD4788" w:rsidRDefault="00AD4788" w:rsidP="00670E3C">
      <w:pPr>
        <w:spacing w:after="0" w:line="240" w:lineRule="auto"/>
      </w:pPr>
      <w:r>
        <w:continuationSeparator/>
      </w:r>
    </w:p>
  </w:footnote>
  <w:footnote w:type="continuationNotice" w:id="1">
    <w:p w14:paraId="7C0732DD" w14:textId="77777777" w:rsidR="00AD4788" w:rsidRDefault="00AD478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33114" w14:textId="4274DD76" w:rsidR="00EC531F" w:rsidRDefault="00EC531F">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39F43" w14:textId="1860D7B4" w:rsidR="00EC531F" w:rsidRPr="00096A2B" w:rsidRDefault="00EC531F" w:rsidP="005B5D02">
    <w:pPr>
      <w:pStyle w:val="En-tte"/>
      <w:ind w:right="130"/>
    </w:pPr>
    <w:r>
      <w:rPr>
        <w:noProof/>
        <w:lang w:val="en-CA" w:eastAsia="en-CA"/>
      </w:rPr>
      <w:drawing>
        <wp:anchor distT="0" distB="0" distL="114300" distR="114300" simplePos="0" relativeHeight="251659776" behindDoc="0" locked="0" layoutInCell="1" allowOverlap="1" wp14:anchorId="27894234" wp14:editId="57BD8A33">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1" name="Picture 5" descr="Description: 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GB"/>
      </w:rPr>
      <w:t>Terms of Reference for Content Managers Advisory Group</w:t>
    </w:r>
  </w:p>
  <w:p w14:paraId="0D31A981" w14:textId="5C4B6351" w:rsidR="00EC531F" w:rsidRPr="008150BB" w:rsidRDefault="00EC531F" w:rsidP="005B5D02">
    <w:pPr>
      <w:pStyle w:val="En-tte"/>
      <w:ind w:right="130"/>
      <w:rPr>
        <w:noProof/>
        <w:sz w:val="18"/>
        <w:szCs w:val="18"/>
      </w:rPr>
    </w:pPr>
    <w:r w:rsidRPr="008150BB">
      <w:rPr>
        <w:noProof/>
        <w:sz w:val="18"/>
        <w:szCs w:val="18"/>
      </w:rPr>
      <w:t xml:space="preserve">Version </w:t>
    </w:r>
    <w:r>
      <w:rPr>
        <w:noProof/>
        <w:sz w:val="18"/>
        <w:szCs w:val="18"/>
        <w:lang w:val="en-GB"/>
      </w:rPr>
      <w:t>1.03</w:t>
    </w:r>
  </w:p>
  <w:p w14:paraId="45407D60" w14:textId="77777777" w:rsidR="00EC531F" w:rsidRPr="00F9063A" w:rsidRDefault="00EC531F" w:rsidP="005B5D02">
    <w:pPr>
      <w:pStyle w:val="En-tte"/>
      <w:ind w:right="130"/>
      <w:jc w:val="right"/>
    </w:pPr>
  </w:p>
  <w:p w14:paraId="5616989A" w14:textId="77777777" w:rsidR="00EC531F" w:rsidRPr="0067030E" w:rsidRDefault="00EC531F" w:rsidP="005B5D0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B009A" w14:textId="6D0DB8BB" w:rsidR="00EC531F" w:rsidRDefault="00EC531F" w:rsidP="002D0636">
    <w:pPr>
      <w:pStyle w:val="En-tte"/>
      <w:jc w:val="right"/>
      <w:rPr>
        <w:noProof/>
      </w:rPr>
    </w:pPr>
    <w:r>
      <w:rPr>
        <w:noProof/>
        <w:lang w:val="en-CA" w:eastAsia="en-CA"/>
      </w:rPr>
      <w:drawing>
        <wp:inline distT="0" distB="0" distL="0" distR="0" wp14:anchorId="1D6BA10B" wp14:editId="450DE6A8">
          <wp:extent cx="2908300" cy="1282700"/>
          <wp:effectExtent l="0" t="0" r="12700" b="1270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0" cy="1282700"/>
                  </a:xfrm>
                  <a:prstGeom prst="rect">
                    <a:avLst/>
                  </a:prstGeom>
                  <a:noFill/>
                  <a:ln>
                    <a:noFill/>
                  </a:ln>
                </pic:spPr>
              </pic:pic>
            </a:graphicData>
          </a:graphic>
        </wp:inline>
      </w:drawing>
    </w:r>
  </w:p>
  <w:p w14:paraId="4D82E6AA" w14:textId="77777777" w:rsidR="00EC531F" w:rsidRDefault="00EC531F" w:rsidP="002D0636">
    <w:pPr>
      <w:pStyle w:val="En-tte"/>
      <w:jc w:val="right"/>
      <w:rPr>
        <w:noProof/>
      </w:rPr>
    </w:pPr>
  </w:p>
  <w:p w14:paraId="31D7F5FB" w14:textId="77777777" w:rsidR="00EC531F" w:rsidRDefault="00EC531F" w:rsidP="002D0636">
    <w:pPr>
      <w:pStyle w:val="En-tt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B40A61"/>
    <w:multiLevelType w:val="hybridMultilevel"/>
    <w:tmpl w:val="CFAED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3F0D35"/>
    <w:multiLevelType w:val="hybridMultilevel"/>
    <w:tmpl w:val="C690358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8405AF9"/>
    <w:multiLevelType w:val="hybridMultilevel"/>
    <w:tmpl w:val="AD46F7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85344B"/>
    <w:multiLevelType w:val="hybridMultilevel"/>
    <w:tmpl w:val="ACA2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E544D0"/>
    <w:multiLevelType w:val="hybridMultilevel"/>
    <w:tmpl w:val="64384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C02955"/>
    <w:multiLevelType w:val="hybridMultilevel"/>
    <w:tmpl w:val="D1CE5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CA5572"/>
    <w:multiLevelType w:val="hybridMultilevel"/>
    <w:tmpl w:val="926A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0"/>
  </w:num>
  <w:num w:numId="4">
    <w:abstractNumId w:val="6"/>
  </w:num>
  <w:num w:numId="5">
    <w:abstractNumId w:val="12"/>
  </w:num>
  <w:num w:numId="6">
    <w:abstractNumId w:val="3"/>
  </w:num>
  <w:num w:numId="7">
    <w:abstractNumId w:val="17"/>
  </w:num>
  <w:num w:numId="8">
    <w:abstractNumId w:val="22"/>
  </w:num>
  <w:num w:numId="9">
    <w:abstractNumId w:val="14"/>
  </w:num>
  <w:num w:numId="10">
    <w:abstractNumId w:val="13"/>
  </w:num>
  <w:num w:numId="11">
    <w:abstractNumId w:val="15"/>
  </w:num>
  <w:num w:numId="12">
    <w:abstractNumId w:val="8"/>
  </w:num>
  <w:num w:numId="13">
    <w:abstractNumId w:val="1"/>
  </w:num>
  <w:num w:numId="14">
    <w:abstractNumId w:val="7"/>
  </w:num>
  <w:num w:numId="15">
    <w:abstractNumId w:val="10"/>
  </w:num>
  <w:num w:numId="16">
    <w:abstractNumId w:val="2"/>
  </w:num>
  <w:num w:numId="17">
    <w:abstractNumId w:val="4"/>
  </w:num>
  <w:num w:numId="18">
    <w:abstractNumId w:val="19"/>
  </w:num>
  <w:num w:numId="19">
    <w:abstractNumId w:val="5"/>
  </w:num>
  <w:num w:numId="20">
    <w:abstractNumId w:val="16"/>
  </w:num>
  <w:num w:numId="21">
    <w:abstractNumId w:val="18"/>
  </w:num>
  <w:num w:numId="22">
    <w:abstractNumId w:val="20"/>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se, James (NIH/NLM) [E]">
    <w15:presenceInfo w15:providerId="AD" w15:userId="S-1-5-21-12604286-656692736-1848903544-415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CD8"/>
    <w:rsid w:val="00037DC0"/>
    <w:rsid w:val="00056B26"/>
    <w:rsid w:val="00062770"/>
    <w:rsid w:val="00064DAC"/>
    <w:rsid w:val="00071449"/>
    <w:rsid w:val="0008550D"/>
    <w:rsid w:val="000908B5"/>
    <w:rsid w:val="00093403"/>
    <w:rsid w:val="000964C7"/>
    <w:rsid w:val="000C0AEA"/>
    <w:rsid w:val="000C2F1E"/>
    <w:rsid w:val="000F6F41"/>
    <w:rsid w:val="000F76EB"/>
    <w:rsid w:val="001078D7"/>
    <w:rsid w:val="00133127"/>
    <w:rsid w:val="00137D04"/>
    <w:rsid w:val="001632AE"/>
    <w:rsid w:val="001A213C"/>
    <w:rsid w:val="001B0E99"/>
    <w:rsid w:val="001C122B"/>
    <w:rsid w:val="00231226"/>
    <w:rsid w:val="002375A0"/>
    <w:rsid w:val="00252A7D"/>
    <w:rsid w:val="00271C0C"/>
    <w:rsid w:val="00285211"/>
    <w:rsid w:val="0029137B"/>
    <w:rsid w:val="00291783"/>
    <w:rsid w:val="002B06F7"/>
    <w:rsid w:val="002C3DF4"/>
    <w:rsid w:val="002D0636"/>
    <w:rsid w:val="0030437B"/>
    <w:rsid w:val="00317488"/>
    <w:rsid w:val="00325ACD"/>
    <w:rsid w:val="00331800"/>
    <w:rsid w:val="00336CF7"/>
    <w:rsid w:val="003433B7"/>
    <w:rsid w:val="003517BE"/>
    <w:rsid w:val="00393429"/>
    <w:rsid w:val="0039582F"/>
    <w:rsid w:val="003A3229"/>
    <w:rsid w:val="003A7B18"/>
    <w:rsid w:val="003F2A99"/>
    <w:rsid w:val="004157EE"/>
    <w:rsid w:val="00450886"/>
    <w:rsid w:val="00460C71"/>
    <w:rsid w:val="00481DC7"/>
    <w:rsid w:val="004854FC"/>
    <w:rsid w:val="004A0B18"/>
    <w:rsid w:val="004A6347"/>
    <w:rsid w:val="004D50A5"/>
    <w:rsid w:val="004D6106"/>
    <w:rsid w:val="004E3CC6"/>
    <w:rsid w:val="004F1425"/>
    <w:rsid w:val="00506594"/>
    <w:rsid w:val="005248B5"/>
    <w:rsid w:val="0054023C"/>
    <w:rsid w:val="0054520D"/>
    <w:rsid w:val="00554120"/>
    <w:rsid w:val="00587FC8"/>
    <w:rsid w:val="005B5D02"/>
    <w:rsid w:val="005C7E83"/>
    <w:rsid w:val="005E1DB2"/>
    <w:rsid w:val="005E2DE9"/>
    <w:rsid w:val="0061793F"/>
    <w:rsid w:val="00622501"/>
    <w:rsid w:val="00635BCB"/>
    <w:rsid w:val="00641841"/>
    <w:rsid w:val="00670E3C"/>
    <w:rsid w:val="0068348D"/>
    <w:rsid w:val="006A6715"/>
    <w:rsid w:val="006C2F06"/>
    <w:rsid w:val="006F2460"/>
    <w:rsid w:val="006F594C"/>
    <w:rsid w:val="00736BFD"/>
    <w:rsid w:val="0075140E"/>
    <w:rsid w:val="0076786D"/>
    <w:rsid w:val="00782502"/>
    <w:rsid w:val="007A61DD"/>
    <w:rsid w:val="007B6945"/>
    <w:rsid w:val="007C53FD"/>
    <w:rsid w:val="007D5561"/>
    <w:rsid w:val="007F14B7"/>
    <w:rsid w:val="0082380A"/>
    <w:rsid w:val="00833F35"/>
    <w:rsid w:val="00836463"/>
    <w:rsid w:val="00846573"/>
    <w:rsid w:val="00855AEA"/>
    <w:rsid w:val="00884A47"/>
    <w:rsid w:val="0089551E"/>
    <w:rsid w:val="00897167"/>
    <w:rsid w:val="008A3343"/>
    <w:rsid w:val="008A57E0"/>
    <w:rsid w:val="008D1B47"/>
    <w:rsid w:val="008D2A0A"/>
    <w:rsid w:val="008E05C6"/>
    <w:rsid w:val="008E6133"/>
    <w:rsid w:val="008E73CE"/>
    <w:rsid w:val="008F5060"/>
    <w:rsid w:val="00917A7C"/>
    <w:rsid w:val="009254F0"/>
    <w:rsid w:val="00946A38"/>
    <w:rsid w:val="0096452F"/>
    <w:rsid w:val="009719CE"/>
    <w:rsid w:val="009B10C1"/>
    <w:rsid w:val="009F60D9"/>
    <w:rsid w:val="009F7414"/>
    <w:rsid w:val="00A1752D"/>
    <w:rsid w:val="00A23EE6"/>
    <w:rsid w:val="00A361C3"/>
    <w:rsid w:val="00A42440"/>
    <w:rsid w:val="00A83B48"/>
    <w:rsid w:val="00A84870"/>
    <w:rsid w:val="00A973FF"/>
    <w:rsid w:val="00AA4D5E"/>
    <w:rsid w:val="00AD4788"/>
    <w:rsid w:val="00AD78EE"/>
    <w:rsid w:val="00AE38A8"/>
    <w:rsid w:val="00AF39DF"/>
    <w:rsid w:val="00B05F34"/>
    <w:rsid w:val="00B521E8"/>
    <w:rsid w:val="00B653C5"/>
    <w:rsid w:val="00BB1B9B"/>
    <w:rsid w:val="00BB4CFD"/>
    <w:rsid w:val="00BD1C3D"/>
    <w:rsid w:val="00BD255F"/>
    <w:rsid w:val="00BE2DF8"/>
    <w:rsid w:val="00BE5F92"/>
    <w:rsid w:val="00C07A92"/>
    <w:rsid w:val="00C26DED"/>
    <w:rsid w:val="00C60616"/>
    <w:rsid w:val="00C67A09"/>
    <w:rsid w:val="00C67C82"/>
    <w:rsid w:val="00C70198"/>
    <w:rsid w:val="00C71E2B"/>
    <w:rsid w:val="00C76818"/>
    <w:rsid w:val="00CB4442"/>
    <w:rsid w:val="00CE4C3C"/>
    <w:rsid w:val="00CF560E"/>
    <w:rsid w:val="00CF6F26"/>
    <w:rsid w:val="00D13F36"/>
    <w:rsid w:val="00D3422F"/>
    <w:rsid w:val="00D51575"/>
    <w:rsid w:val="00D55ED3"/>
    <w:rsid w:val="00D60F11"/>
    <w:rsid w:val="00D64DB6"/>
    <w:rsid w:val="00D677DB"/>
    <w:rsid w:val="00D72A97"/>
    <w:rsid w:val="00D73741"/>
    <w:rsid w:val="00D8622F"/>
    <w:rsid w:val="00D9706F"/>
    <w:rsid w:val="00DB24BF"/>
    <w:rsid w:val="00DC421B"/>
    <w:rsid w:val="00DC57A3"/>
    <w:rsid w:val="00DD051A"/>
    <w:rsid w:val="00DD421B"/>
    <w:rsid w:val="00DE097D"/>
    <w:rsid w:val="00DE1FA8"/>
    <w:rsid w:val="00DE30CD"/>
    <w:rsid w:val="00E036F3"/>
    <w:rsid w:val="00E13816"/>
    <w:rsid w:val="00E223DA"/>
    <w:rsid w:val="00E23CD8"/>
    <w:rsid w:val="00E506AC"/>
    <w:rsid w:val="00E57F48"/>
    <w:rsid w:val="00E62714"/>
    <w:rsid w:val="00E828FE"/>
    <w:rsid w:val="00EC531F"/>
    <w:rsid w:val="00ED59CE"/>
    <w:rsid w:val="00EE7092"/>
    <w:rsid w:val="00F20AB1"/>
    <w:rsid w:val="00F23047"/>
    <w:rsid w:val="00F454A7"/>
    <w:rsid w:val="00F4649B"/>
    <w:rsid w:val="00FA086C"/>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1B99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Titre1">
    <w:name w:val="heading 1"/>
    <w:basedOn w:val="Normal"/>
    <w:next w:val="Normal"/>
    <w:link w:val="Titre1C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Titre2">
    <w:name w:val="heading 2"/>
    <w:basedOn w:val="Normal"/>
    <w:next w:val="Normal"/>
    <w:link w:val="Titre2Car"/>
    <w:uiPriority w:val="9"/>
    <w:unhideWhenUsed/>
    <w:qFormat/>
    <w:rsid w:val="002D0636"/>
    <w:pPr>
      <w:outlineLvl w:val="1"/>
    </w:pPr>
    <w:rPr>
      <w:b/>
      <w:sz w:val="24"/>
    </w:rPr>
  </w:style>
  <w:style w:type="paragraph" w:styleId="Titre3">
    <w:name w:val="heading 3"/>
    <w:basedOn w:val="Normal"/>
    <w:next w:val="Normal"/>
    <w:link w:val="Titre3C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70E3C"/>
    <w:pPr>
      <w:tabs>
        <w:tab w:val="center" w:pos="4819"/>
        <w:tab w:val="right" w:pos="9638"/>
      </w:tabs>
      <w:spacing w:after="0" w:line="240" w:lineRule="auto"/>
    </w:pPr>
  </w:style>
  <w:style w:type="character" w:customStyle="1" w:styleId="En-tteCar">
    <w:name w:val="En-tête Car"/>
    <w:basedOn w:val="Policepardfaut"/>
    <w:link w:val="En-tte"/>
    <w:uiPriority w:val="99"/>
    <w:rsid w:val="00670E3C"/>
  </w:style>
  <w:style w:type="paragraph" w:styleId="Pieddepage">
    <w:name w:val="footer"/>
    <w:basedOn w:val="Normal"/>
    <w:link w:val="PieddepageCar"/>
    <w:uiPriority w:val="99"/>
    <w:unhideWhenUsed/>
    <w:rsid w:val="00670E3C"/>
    <w:pPr>
      <w:tabs>
        <w:tab w:val="center" w:pos="4819"/>
        <w:tab w:val="right" w:pos="9638"/>
      </w:tabs>
      <w:spacing w:after="0" w:line="240" w:lineRule="auto"/>
    </w:pPr>
  </w:style>
  <w:style w:type="character" w:customStyle="1" w:styleId="PieddepageCar">
    <w:name w:val="Pied de page Car"/>
    <w:basedOn w:val="Policepardfaut"/>
    <w:link w:val="Pieddepage"/>
    <w:uiPriority w:val="99"/>
    <w:rsid w:val="00670E3C"/>
  </w:style>
  <w:style w:type="paragraph" w:styleId="Textedebulles">
    <w:name w:val="Balloon Text"/>
    <w:basedOn w:val="Normal"/>
    <w:link w:val="TextedebullesCar"/>
    <w:uiPriority w:val="99"/>
    <w:semiHidden/>
    <w:unhideWhenUsed/>
    <w:rsid w:val="00670E3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70E3C"/>
    <w:rPr>
      <w:rFonts w:ascii="Tahoma" w:hAnsi="Tahoma" w:cs="Tahoma"/>
      <w:sz w:val="16"/>
      <w:szCs w:val="16"/>
    </w:rPr>
  </w:style>
  <w:style w:type="paragraph" w:styleId="Titre">
    <w:name w:val="Title"/>
    <w:basedOn w:val="Normal"/>
    <w:next w:val="Normal"/>
    <w:link w:val="TitreC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reCar">
    <w:name w:val="Titre Car"/>
    <w:basedOn w:val="Policepardfaut"/>
    <w:link w:val="Titr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Titre1Car">
    <w:name w:val="Titre 1 Car"/>
    <w:basedOn w:val="Policepardfaut"/>
    <w:link w:val="Titre1"/>
    <w:uiPriority w:val="9"/>
    <w:rsid w:val="005B5D02"/>
    <w:rPr>
      <w:rFonts w:ascii="Trebuchet MS" w:eastAsiaTheme="majorEastAsia" w:hAnsi="Trebuchet MS" w:cstheme="majorBidi"/>
      <w:bCs/>
      <w:color w:val="365F91" w:themeColor="accent1" w:themeShade="BF"/>
      <w:sz w:val="28"/>
      <w:szCs w:val="28"/>
    </w:rPr>
  </w:style>
  <w:style w:type="character" w:styleId="lev">
    <w:name w:val="Strong"/>
    <w:basedOn w:val="Policepardfaut"/>
    <w:uiPriority w:val="22"/>
    <w:qFormat/>
    <w:rsid w:val="00587FC8"/>
    <w:rPr>
      <w:rFonts w:ascii="Arial" w:hAnsi="Arial"/>
      <w:b/>
      <w:bCs/>
      <w:sz w:val="24"/>
    </w:rPr>
  </w:style>
  <w:style w:type="paragraph" w:styleId="Paragraphedeliste">
    <w:name w:val="List Paragraph"/>
    <w:basedOn w:val="Normal"/>
    <w:link w:val="ParagraphedelisteCar"/>
    <w:uiPriority w:val="34"/>
    <w:qFormat/>
    <w:rsid w:val="002D0636"/>
    <w:pPr>
      <w:spacing w:line="240" w:lineRule="auto"/>
      <w:contextualSpacing/>
    </w:pPr>
  </w:style>
  <w:style w:type="character" w:styleId="Emphaseintense">
    <w:name w:val="Intense Emphasis"/>
    <w:basedOn w:val="Policepardfau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ParagraphedelisteCar">
    <w:name w:val="Paragraphe de liste Car"/>
    <w:basedOn w:val="Policepardfaut"/>
    <w:link w:val="Paragraphedeliste"/>
    <w:uiPriority w:val="34"/>
    <w:rsid w:val="002D0636"/>
  </w:style>
  <w:style w:type="character" w:customStyle="1" w:styleId="NormalIndentedChar">
    <w:name w:val="Normal Indented Char"/>
    <w:basedOn w:val="Policepardfaut"/>
    <w:link w:val="NormalIndented"/>
    <w:rsid w:val="00093403"/>
    <w:rPr>
      <w:lang w:val="en-US"/>
    </w:rPr>
  </w:style>
  <w:style w:type="character" w:styleId="Emphaseple">
    <w:name w:val="Subtle Emphasis"/>
    <w:basedOn w:val="Policepardfaut"/>
    <w:uiPriority w:val="19"/>
    <w:qFormat/>
    <w:rsid w:val="00CB4442"/>
    <w:rPr>
      <w:i/>
      <w:iCs/>
      <w:color w:val="808080" w:themeColor="text1" w:themeTint="7F"/>
    </w:rPr>
  </w:style>
  <w:style w:type="paragraph" w:styleId="Sous-titre">
    <w:name w:val="Subtitle"/>
    <w:basedOn w:val="Normal"/>
    <w:next w:val="Normal"/>
    <w:link w:val="Sous-titreC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ous-titreCar">
    <w:name w:val="Sous-titre Car"/>
    <w:basedOn w:val="Policepardfaut"/>
    <w:link w:val="Sous-titr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Titre2Car">
    <w:name w:val="Titre 2 Car"/>
    <w:basedOn w:val="Policepardfaut"/>
    <w:link w:val="Titre2"/>
    <w:uiPriority w:val="9"/>
    <w:rsid w:val="002D0636"/>
    <w:rPr>
      <w:b/>
      <w:sz w:val="24"/>
      <w:szCs w:val="24"/>
    </w:rPr>
  </w:style>
  <w:style w:type="paragraph" w:customStyle="1" w:styleId="Recommendations">
    <w:name w:val="Recommendations"/>
    <w:basedOn w:val="Paragraphedeliste"/>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ParagraphedelisteCar"/>
    <w:link w:val="Recommendations"/>
    <w:rsid w:val="002D0636"/>
  </w:style>
  <w:style w:type="paragraph" w:styleId="Sansinterligne">
    <w:name w:val="No Spacing"/>
    <w:uiPriority w:val="1"/>
    <w:qFormat/>
    <w:rsid w:val="009F7414"/>
    <w:pPr>
      <w:spacing w:after="0" w:line="240" w:lineRule="auto"/>
    </w:pPr>
    <w:rPr>
      <w:rFonts w:ascii="Trebuchet MS" w:hAnsi="Trebuchet MS"/>
    </w:rPr>
  </w:style>
  <w:style w:type="character" w:customStyle="1" w:styleId="Titre3Car">
    <w:name w:val="Titre 3 Car"/>
    <w:basedOn w:val="Policepardfaut"/>
    <w:link w:val="Titre3"/>
    <w:uiPriority w:val="9"/>
    <w:rsid w:val="009F7414"/>
    <w:rPr>
      <w:rFonts w:asciiTheme="majorHAnsi" w:eastAsiaTheme="majorEastAsia" w:hAnsiTheme="majorHAnsi" w:cstheme="majorBidi"/>
      <w:b/>
      <w:bCs/>
      <w:color w:val="4F81BD" w:themeColor="accent1"/>
    </w:rPr>
  </w:style>
  <w:style w:type="character" w:styleId="Accentuation">
    <w:name w:val="Emphasis"/>
    <w:basedOn w:val="Policepardfaut"/>
    <w:uiPriority w:val="20"/>
    <w:qFormat/>
    <w:rsid w:val="009F7414"/>
    <w:rPr>
      <w:i/>
      <w:iCs/>
    </w:rPr>
  </w:style>
  <w:style w:type="paragraph" w:styleId="Textebrut">
    <w:name w:val="Plain Text"/>
    <w:basedOn w:val="Normal"/>
    <w:link w:val="TextebrutCar"/>
    <w:uiPriority w:val="99"/>
    <w:unhideWhenUsed/>
    <w:rsid w:val="00CF560E"/>
    <w:pPr>
      <w:spacing w:after="0" w:line="240" w:lineRule="auto"/>
    </w:pPr>
    <w:rPr>
      <w:rFonts w:ascii="Consolas" w:eastAsia="Calibri" w:hAnsi="Consolas"/>
      <w:sz w:val="21"/>
      <w:szCs w:val="21"/>
      <w:lang w:val="x-none" w:eastAsia="x-none"/>
    </w:rPr>
  </w:style>
  <w:style w:type="character" w:customStyle="1" w:styleId="TextebrutCar">
    <w:name w:val="Texte brut Car"/>
    <w:basedOn w:val="Policepardfaut"/>
    <w:link w:val="Textebrut"/>
    <w:uiPriority w:val="99"/>
    <w:rsid w:val="00CF560E"/>
    <w:rPr>
      <w:rFonts w:ascii="Consolas" w:eastAsia="Calibri" w:hAnsi="Consolas" w:cs="Times New Roman"/>
      <w:sz w:val="21"/>
      <w:szCs w:val="21"/>
      <w:lang w:val="x-none" w:eastAsia="x-none"/>
    </w:rPr>
  </w:style>
  <w:style w:type="character" w:styleId="Marquedecommentaire">
    <w:name w:val="annotation reference"/>
    <w:basedOn w:val="Policepardfaut"/>
    <w:uiPriority w:val="99"/>
    <w:semiHidden/>
    <w:unhideWhenUsed/>
    <w:rsid w:val="00B05F34"/>
    <w:rPr>
      <w:sz w:val="18"/>
      <w:szCs w:val="18"/>
    </w:rPr>
  </w:style>
  <w:style w:type="paragraph" w:styleId="Commentaire">
    <w:name w:val="annotation text"/>
    <w:basedOn w:val="Normal"/>
    <w:link w:val="CommentaireCar"/>
    <w:uiPriority w:val="99"/>
    <w:semiHidden/>
    <w:unhideWhenUsed/>
    <w:rsid w:val="00B05F34"/>
    <w:pPr>
      <w:spacing w:line="240" w:lineRule="auto"/>
    </w:pPr>
    <w:rPr>
      <w:sz w:val="24"/>
    </w:rPr>
  </w:style>
  <w:style w:type="character" w:customStyle="1" w:styleId="CommentaireCar">
    <w:name w:val="Commentaire Car"/>
    <w:basedOn w:val="Policepardfaut"/>
    <w:link w:val="Commentaire"/>
    <w:uiPriority w:val="99"/>
    <w:semiHidden/>
    <w:rsid w:val="00B05F34"/>
    <w:rPr>
      <w:rFonts w:ascii="Trebuchet MS" w:eastAsia="Times New Roman" w:hAnsi="Trebuchet MS" w:cs="Times New Roman"/>
      <w:sz w:val="24"/>
      <w:szCs w:val="24"/>
      <w:lang w:val="en-US" w:eastAsia="da-DK"/>
    </w:rPr>
  </w:style>
  <w:style w:type="paragraph" w:styleId="Objetducommentaire">
    <w:name w:val="annotation subject"/>
    <w:basedOn w:val="Commentaire"/>
    <w:next w:val="Commentaire"/>
    <w:link w:val="ObjetducommentaireCar"/>
    <w:uiPriority w:val="99"/>
    <w:semiHidden/>
    <w:unhideWhenUsed/>
    <w:rsid w:val="00B05F34"/>
    <w:rPr>
      <w:b/>
      <w:bCs/>
      <w:sz w:val="20"/>
      <w:szCs w:val="20"/>
    </w:rPr>
  </w:style>
  <w:style w:type="character" w:customStyle="1" w:styleId="ObjetducommentaireCar">
    <w:name w:val="Objet du commentaire Car"/>
    <w:basedOn w:val="CommentaireCar"/>
    <w:link w:val="Objetducommentaire"/>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Policepardfaut"/>
    <w:rsid w:val="002375A0"/>
  </w:style>
  <w:style w:type="character" w:customStyle="1" w:styleId="Titre4Car">
    <w:name w:val="Titre 4 Car"/>
    <w:basedOn w:val="Policepardfaut"/>
    <w:link w:val="Titre4"/>
    <w:uiPriority w:val="9"/>
    <w:rsid w:val="00E62714"/>
    <w:rPr>
      <w:rFonts w:asciiTheme="majorHAnsi" w:eastAsiaTheme="majorEastAsia" w:hAnsiTheme="majorHAnsi" w:cstheme="majorBidi"/>
      <w:b/>
      <w:bCs/>
      <w:i/>
      <w:iCs/>
      <w:color w:val="4F81BD" w:themeColor="accent1"/>
      <w:szCs w:val="24"/>
      <w:lang w:val="en-US" w:eastAsia="da-DK"/>
    </w:rPr>
  </w:style>
  <w:style w:type="paragraph" w:styleId="Rvision">
    <w:name w:val="Revision"/>
    <w:hidden/>
    <w:uiPriority w:val="99"/>
    <w:semiHidden/>
    <w:rsid w:val="00A23EE6"/>
    <w:pPr>
      <w:spacing w:after="0" w:line="240" w:lineRule="auto"/>
    </w:pPr>
    <w:rPr>
      <w:rFonts w:ascii="Trebuchet MS" w:eastAsia="Times New Roman" w:hAnsi="Trebuchet MS" w:cs="Times New Roman"/>
      <w:szCs w:val="24"/>
      <w:lang w:val="en-US"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Titre1">
    <w:name w:val="heading 1"/>
    <w:basedOn w:val="Normal"/>
    <w:next w:val="Normal"/>
    <w:link w:val="Titre1C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Titre2">
    <w:name w:val="heading 2"/>
    <w:basedOn w:val="Normal"/>
    <w:next w:val="Normal"/>
    <w:link w:val="Titre2Car"/>
    <w:uiPriority w:val="9"/>
    <w:unhideWhenUsed/>
    <w:qFormat/>
    <w:rsid w:val="002D0636"/>
    <w:pPr>
      <w:outlineLvl w:val="1"/>
    </w:pPr>
    <w:rPr>
      <w:b/>
      <w:sz w:val="24"/>
    </w:rPr>
  </w:style>
  <w:style w:type="paragraph" w:styleId="Titre3">
    <w:name w:val="heading 3"/>
    <w:basedOn w:val="Normal"/>
    <w:next w:val="Normal"/>
    <w:link w:val="Titre3C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70E3C"/>
    <w:pPr>
      <w:tabs>
        <w:tab w:val="center" w:pos="4819"/>
        <w:tab w:val="right" w:pos="9638"/>
      </w:tabs>
      <w:spacing w:after="0" w:line="240" w:lineRule="auto"/>
    </w:pPr>
  </w:style>
  <w:style w:type="character" w:customStyle="1" w:styleId="En-tteCar">
    <w:name w:val="En-tête Car"/>
    <w:basedOn w:val="Policepardfaut"/>
    <w:link w:val="En-tte"/>
    <w:uiPriority w:val="99"/>
    <w:rsid w:val="00670E3C"/>
  </w:style>
  <w:style w:type="paragraph" w:styleId="Pieddepage">
    <w:name w:val="footer"/>
    <w:basedOn w:val="Normal"/>
    <w:link w:val="PieddepageCar"/>
    <w:uiPriority w:val="99"/>
    <w:unhideWhenUsed/>
    <w:rsid w:val="00670E3C"/>
    <w:pPr>
      <w:tabs>
        <w:tab w:val="center" w:pos="4819"/>
        <w:tab w:val="right" w:pos="9638"/>
      </w:tabs>
      <w:spacing w:after="0" w:line="240" w:lineRule="auto"/>
    </w:pPr>
  </w:style>
  <w:style w:type="character" w:customStyle="1" w:styleId="PieddepageCar">
    <w:name w:val="Pied de page Car"/>
    <w:basedOn w:val="Policepardfaut"/>
    <w:link w:val="Pieddepage"/>
    <w:uiPriority w:val="99"/>
    <w:rsid w:val="00670E3C"/>
  </w:style>
  <w:style w:type="paragraph" w:styleId="Textedebulles">
    <w:name w:val="Balloon Text"/>
    <w:basedOn w:val="Normal"/>
    <w:link w:val="TextedebullesCar"/>
    <w:uiPriority w:val="99"/>
    <w:semiHidden/>
    <w:unhideWhenUsed/>
    <w:rsid w:val="00670E3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70E3C"/>
    <w:rPr>
      <w:rFonts w:ascii="Tahoma" w:hAnsi="Tahoma" w:cs="Tahoma"/>
      <w:sz w:val="16"/>
      <w:szCs w:val="16"/>
    </w:rPr>
  </w:style>
  <w:style w:type="paragraph" w:styleId="Titre">
    <w:name w:val="Title"/>
    <w:basedOn w:val="Normal"/>
    <w:next w:val="Normal"/>
    <w:link w:val="TitreC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reCar">
    <w:name w:val="Titre Car"/>
    <w:basedOn w:val="Policepardfaut"/>
    <w:link w:val="Titr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Titre1Car">
    <w:name w:val="Titre 1 Car"/>
    <w:basedOn w:val="Policepardfaut"/>
    <w:link w:val="Titre1"/>
    <w:uiPriority w:val="9"/>
    <w:rsid w:val="005B5D02"/>
    <w:rPr>
      <w:rFonts w:ascii="Trebuchet MS" w:eastAsiaTheme="majorEastAsia" w:hAnsi="Trebuchet MS" w:cstheme="majorBidi"/>
      <w:bCs/>
      <w:color w:val="365F91" w:themeColor="accent1" w:themeShade="BF"/>
      <w:sz w:val="28"/>
      <w:szCs w:val="28"/>
    </w:rPr>
  </w:style>
  <w:style w:type="character" w:styleId="lev">
    <w:name w:val="Strong"/>
    <w:basedOn w:val="Policepardfaut"/>
    <w:uiPriority w:val="22"/>
    <w:qFormat/>
    <w:rsid w:val="00587FC8"/>
    <w:rPr>
      <w:rFonts w:ascii="Arial" w:hAnsi="Arial"/>
      <w:b/>
      <w:bCs/>
      <w:sz w:val="24"/>
    </w:rPr>
  </w:style>
  <w:style w:type="paragraph" w:styleId="Paragraphedeliste">
    <w:name w:val="List Paragraph"/>
    <w:basedOn w:val="Normal"/>
    <w:link w:val="ParagraphedelisteCar"/>
    <w:uiPriority w:val="34"/>
    <w:qFormat/>
    <w:rsid w:val="002D0636"/>
    <w:pPr>
      <w:spacing w:line="240" w:lineRule="auto"/>
      <w:contextualSpacing/>
    </w:pPr>
  </w:style>
  <w:style w:type="character" w:styleId="Emphaseintense">
    <w:name w:val="Intense Emphasis"/>
    <w:basedOn w:val="Policepardfau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ParagraphedelisteCar">
    <w:name w:val="Paragraphe de liste Car"/>
    <w:basedOn w:val="Policepardfaut"/>
    <w:link w:val="Paragraphedeliste"/>
    <w:uiPriority w:val="34"/>
    <w:rsid w:val="002D0636"/>
  </w:style>
  <w:style w:type="character" w:customStyle="1" w:styleId="NormalIndentedChar">
    <w:name w:val="Normal Indented Char"/>
    <w:basedOn w:val="Policepardfaut"/>
    <w:link w:val="NormalIndented"/>
    <w:rsid w:val="00093403"/>
    <w:rPr>
      <w:lang w:val="en-US"/>
    </w:rPr>
  </w:style>
  <w:style w:type="character" w:styleId="Emphaseple">
    <w:name w:val="Subtle Emphasis"/>
    <w:basedOn w:val="Policepardfaut"/>
    <w:uiPriority w:val="19"/>
    <w:qFormat/>
    <w:rsid w:val="00CB4442"/>
    <w:rPr>
      <w:i/>
      <w:iCs/>
      <w:color w:val="808080" w:themeColor="text1" w:themeTint="7F"/>
    </w:rPr>
  </w:style>
  <w:style w:type="paragraph" w:styleId="Sous-titre">
    <w:name w:val="Subtitle"/>
    <w:basedOn w:val="Normal"/>
    <w:next w:val="Normal"/>
    <w:link w:val="Sous-titreC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ous-titreCar">
    <w:name w:val="Sous-titre Car"/>
    <w:basedOn w:val="Policepardfaut"/>
    <w:link w:val="Sous-titr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Titre2Car">
    <w:name w:val="Titre 2 Car"/>
    <w:basedOn w:val="Policepardfaut"/>
    <w:link w:val="Titre2"/>
    <w:uiPriority w:val="9"/>
    <w:rsid w:val="002D0636"/>
    <w:rPr>
      <w:b/>
      <w:sz w:val="24"/>
      <w:szCs w:val="24"/>
    </w:rPr>
  </w:style>
  <w:style w:type="paragraph" w:customStyle="1" w:styleId="Recommendations">
    <w:name w:val="Recommendations"/>
    <w:basedOn w:val="Paragraphedeliste"/>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ParagraphedelisteCar"/>
    <w:link w:val="Recommendations"/>
    <w:rsid w:val="002D0636"/>
  </w:style>
  <w:style w:type="paragraph" w:styleId="Sansinterligne">
    <w:name w:val="No Spacing"/>
    <w:uiPriority w:val="1"/>
    <w:qFormat/>
    <w:rsid w:val="009F7414"/>
    <w:pPr>
      <w:spacing w:after="0" w:line="240" w:lineRule="auto"/>
    </w:pPr>
    <w:rPr>
      <w:rFonts w:ascii="Trebuchet MS" w:hAnsi="Trebuchet MS"/>
    </w:rPr>
  </w:style>
  <w:style w:type="character" w:customStyle="1" w:styleId="Titre3Car">
    <w:name w:val="Titre 3 Car"/>
    <w:basedOn w:val="Policepardfaut"/>
    <w:link w:val="Titre3"/>
    <w:uiPriority w:val="9"/>
    <w:rsid w:val="009F7414"/>
    <w:rPr>
      <w:rFonts w:asciiTheme="majorHAnsi" w:eastAsiaTheme="majorEastAsia" w:hAnsiTheme="majorHAnsi" w:cstheme="majorBidi"/>
      <w:b/>
      <w:bCs/>
      <w:color w:val="4F81BD" w:themeColor="accent1"/>
    </w:rPr>
  </w:style>
  <w:style w:type="character" w:styleId="Accentuation">
    <w:name w:val="Emphasis"/>
    <w:basedOn w:val="Policepardfaut"/>
    <w:uiPriority w:val="20"/>
    <w:qFormat/>
    <w:rsid w:val="009F7414"/>
    <w:rPr>
      <w:i/>
      <w:iCs/>
    </w:rPr>
  </w:style>
  <w:style w:type="paragraph" w:styleId="Textebrut">
    <w:name w:val="Plain Text"/>
    <w:basedOn w:val="Normal"/>
    <w:link w:val="TextebrutCar"/>
    <w:uiPriority w:val="99"/>
    <w:unhideWhenUsed/>
    <w:rsid w:val="00CF560E"/>
    <w:pPr>
      <w:spacing w:after="0" w:line="240" w:lineRule="auto"/>
    </w:pPr>
    <w:rPr>
      <w:rFonts w:ascii="Consolas" w:eastAsia="Calibri" w:hAnsi="Consolas"/>
      <w:sz w:val="21"/>
      <w:szCs w:val="21"/>
      <w:lang w:val="x-none" w:eastAsia="x-none"/>
    </w:rPr>
  </w:style>
  <w:style w:type="character" w:customStyle="1" w:styleId="TextebrutCar">
    <w:name w:val="Texte brut Car"/>
    <w:basedOn w:val="Policepardfaut"/>
    <w:link w:val="Textebrut"/>
    <w:uiPriority w:val="99"/>
    <w:rsid w:val="00CF560E"/>
    <w:rPr>
      <w:rFonts w:ascii="Consolas" w:eastAsia="Calibri" w:hAnsi="Consolas" w:cs="Times New Roman"/>
      <w:sz w:val="21"/>
      <w:szCs w:val="21"/>
      <w:lang w:val="x-none" w:eastAsia="x-none"/>
    </w:rPr>
  </w:style>
  <w:style w:type="character" w:styleId="Marquedecommentaire">
    <w:name w:val="annotation reference"/>
    <w:basedOn w:val="Policepardfaut"/>
    <w:uiPriority w:val="99"/>
    <w:semiHidden/>
    <w:unhideWhenUsed/>
    <w:rsid w:val="00B05F34"/>
    <w:rPr>
      <w:sz w:val="18"/>
      <w:szCs w:val="18"/>
    </w:rPr>
  </w:style>
  <w:style w:type="paragraph" w:styleId="Commentaire">
    <w:name w:val="annotation text"/>
    <w:basedOn w:val="Normal"/>
    <w:link w:val="CommentaireCar"/>
    <w:uiPriority w:val="99"/>
    <w:semiHidden/>
    <w:unhideWhenUsed/>
    <w:rsid w:val="00B05F34"/>
    <w:pPr>
      <w:spacing w:line="240" w:lineRule="auto"/>
    </w:pPr>
    <w:rPr>
      <w:sz w:val="24"/>
    </w:rPr>
  </w:style>
  <w:style w:type="character" w:customStyle="1" w:styleId="CommentaireCar">
    <w:name w:val="Commentaire Car"/>
    <w:basedOn w:val="Policepardfaut"/>
    <w:link w:val="Commentaire"/>
    <w:uiPriority w:val="99"/>
    <w:semiHidden/>
    <w:rsid w:val="00B05F34"/>
    <w:rPr>
      <w:rFonts w:ascii="Trebuchet MS" w:eastAsia="Times New Roman" w:hAnsi="Trebuchet MS" w:cs="Times New Roman"/>
      <w:sz w:val="24"/>
      <w:szCs w:val="24"/>
      <w:lang w:val="en-US" w:eastAsia="da-DK"/>
    </w:rPr>
  </w:style>
  <w:style w:type="paragraph" w:styleId="Objetducommentaire">
    <w:name w:val="annotation subject"/>
    <w:basedOn w:val="Commentaire"/>
    <w:next w:val="Commentaire"/>
    <w:link w:val="ObjetducommentaireCar"/>
    <w:uiPriority w:val="99"/>
    <w:semiHidden/>
    <w:unhideWhenUsed/>
    <w:rsid w:val="00B05F34"/>
    <w:rPr>
      <w:b/>
      <w:bCs/>
      <w:sz w:val="20"/>
      <w:szCs w:val="20"/>
    </w:rPr>
  </w:style>
  <w:style w:type="character" w:customStyle="1" w:styleId="ObjetducommentaireCar">
    <w:name w:val="Objet du commentaire Car"/>
    <w:basedOn w:val="CommentaireCar"/>
    <w:link w:val="Objetducommentaire"/>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Policepardfaut"/>
    <w:rsid w:val="002375A0"/>
  </w:style>
  <w:style w:type="character" w:customStyle="1" w:styleId="Titre4Car">
    <w:name w:val="Titre 4 Car"/>
    <w:basedOn w:val="Policepardfaut"/>
    <w:link w:val="Titre4"/>
    <w:uiPriority w:val="9"/>
    <w:rsid w:val="00E62714"/>
    <w:rPr>
      <w:rFonts w:asciiTheme="majorHAnsi" w:eastAsiaTheme="majorEastAsia" w:hAnsiTheme="majorHAnsi" w:cstheme="majorBidi"/>
      <w:b/>
      <w:bCs/>
      <w:i/>
      <w:iCs/>
      <w:color w:val="4F81BD" w:themeColor="accent1"/>
      <w:szCs w:val="24"/>
      <w:lang w:val="en-US" w:eastAsia="da-DK"/>
    </w:rPr>
  </w:style>
  <w:style w:type="paragraph" w:styleId="Rvision">
    <w:name w:val="Revision"/>
    <w:hidden/>
    <w:uiPriority w:val="99"/>
    <w:semiHidden/>
    <w:rsid w:val="00A23EE6"/>
    <w:pPr>
      <w:spacing w:after="0" w:line="240" w:lineRule="auto"/>
    </w:pPr>
    <w:rPr>
      <w:rFonts w:ascii="Trebuchet MS" w:eastAsia="Times New Roman" w:hAnsi="Trebuchet MS" w:cs="Times New Roman"/>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E0974-BC5F-4488-A776-17D53F51A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701</Words>
  <Characters>3997</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&lt;Briefing Note Title&gt;</vt:lpstr>
      <vt:lpstr>&lt;Briefing Note Title&gt;</vt:lpstr>
    </vt:vector>
  </TitlesOfParts>
  <Company>IHTSDO</Company>
  <LinksUpToDate>false</LinksUpToDate>
  <CharactersWithSpaces>4689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&lt;Briefing Note Title&gt;</dc:title>
  <dc:creator>Juliet Gole Krarup</dc:creator>
  <cp:lastModifiedBy>Parisien , Linda</cp:lastModifiedBy>
  <cp:revision>3</cp:revision>
  <cp:lastPrinted>2016-07-14T17:12:00Z</cp:lastPrinted>
  <dcterms:created xsi:type="dcterms:W3CDTF">2016-07-14T18:13:00Z</dcterms:created>
  <dcterms:modified xsi:type="dcterms:W3CDTF">2016-07-14T18:16:00Z</dcterms:modified>
</cp:coreProperties>
</file>